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2B0E7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1433AF">
        <w:rPr>
          <w:b/>
          <w:noProof/>
          <w:sz w:val="24"/>
        </w:rPr>
        <w:t>206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8AFB8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A23B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897E8" w:rsidR="001E41F3" w:rsidRPr="00410371" w:rsidRDefault="001433AF" w:rsidP="001433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F4B14" w:rsidR="001E41F3" w:rsidRPr="00410371" w:rsidRDefault="002138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2692C" w:rsidR="00213893" w:rsidRDefault="00A23B4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Data Types Descriptions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7366E" w:rsidR="00213893" w:rsidRDefault="00A23B49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488F1" w:rsidR="00213893" w:rsidRDefault="00A23B4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39D9E" w14:textId="691E4EDF" w:rsidR="00A23B49" w:rsidRPr="00A23B49" w:rsidRDefault="00A23B49" w:rsidP="00A23B49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7D729ED8" w14:textId="77777777" w:rsidR="00A23B49" w:rsidRDefault="00A23B49" w:rsidP="00A23B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C4A1F8" w14:textId="77777777" w:rsidR="00213893" w:rsidRDefault="00A23B49" w:rsidP="00A23B49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 xml:space="preserve">The "description" attribute should be provided for all data types, </w:t>
            </w:r>
            <w:proofErr w:type="spellStart"/>
            <w:r w:rsidRPr="00A23B49">
              <w:t>specially</w:t>
            </w:r>
            <w:proofErr w:type="spellEnd"/>
            <w:r w:rsidRPr="00A23B49">
              <w:t xml:space="preserve"> if they are frequently reused from the same or other </w:t>
            </w:r>
            <w:proofErr w:type="spellStart"/>
            <w:r w:rsidRPr="00A23B49">
              <w:t>OpenAPI</w:t>
            </w:r>
            <w:proofErr w:type="spellEnd"/>
            <w:r w:rsidRPr="00A23B49"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674C5FA6" w14:textId="6CC84A36" w:rsidR="00A23B49" w:rsidRDefault="00A23B49" w:rsidP="00A23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</w:t>
            </w:r>
            <w:r w:rsidR="001433AF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add a "description" field in all data types defined unde</w:t>
            </w:r>
            <w:r w:rsidR="009D3467">
              <w:rPr>
                <w:noProof/>
                <w:lang w:eastAsia="zh-CN"/>
              </w:rPr>
              <w:t>r "components/schemas" section.</w:t>
            </w:r>
          </w:p>
          <w:p w14:paraId="708AA7DE" w14:textId="7BCF1257" w:rsidR="00A23B49" w:rsidRDefault="00A23B49" w:rsidP="009D3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3FCE4" w:rsidR="00213893" w:rsidRPr="009D3467" w:rsidRDefault="009D3467" w:rsidP="001433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999A9" w:rsidR="00213893" w:rsidRPr="009D3467" w:rsidRDefault="009D3467" w:rsidP="00143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25E2C" w:rsidR="001E41F3" w:rsidRDefault="003A3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6.2.6.1,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AA2F54" w:rsidR="001E41F3" w:rsidRDefault="009D3467" w:rsidP="009D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="00E16F60" w:rsidRPr="00630AB6">
              <w:t xml:space="preserve"> </w:t>
            </w:r>
            <w:proofErr w:type="spellStart"/>
            <w:r w:rsidR="00E16F60" w:rsidRPr="00630AB6">
              <w:t>Nnssf_NSSelection</w:t>
            </w:r>
            <w:proofErr w:type="spellEnd"/>
            <w:r w:rsidR="00E16F60" w:rsidRPr="00630AB6">
              <w:t xml:space="preserve"> API</w:t>
            </w:r>
            <w:r w:rsidR="00E16F60">
              <w:t xml:space="preserve"> and </w:t>
            </w:r>
            <w:proofErr w:type="spellStart"/>
            <w:r w:rsidR="00E16F60" w:rsidRPr="00630AB6">
              <w:t>Nnssf_NSSAIAvailability</w:t>
            </w:r>
            <w:proofErr w:type="spellEnd"/>
            <w:r w:rsidR="00E16F60" w:rsidRPr="00630AB6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7AA7AECF" w14:textId="77777777" w:rsidR="00CF2724" w:rsidRPr="00630AB6" w:rsidRDefault="00CF2724" w:rsidP="00CF2724">
      <w:pPr>
        <w:pStyle w:val="4"/>
      </w:pPr>
      <w:bookmarkStart w:id="1" w:name="_Toc20142317"/>
      <w:bookmarkStart w:id="2" w:name="_Toc34217263"/>
      <w:bookmarkStart w:id="3" w:name="_Toc34217415"/>
      <w:bookmarkStart w:id="4" w:name="_Toc39051778"/>
      <w:bookmarkStart w:id="5" w:name="_Toc43210350"/>
      <w:bookmarkStart w:id="6" w:name="_Toc49853256"/>
      <w:bookmarkStart w:id="7" w:name="_Toc56530045"/>
      <w:bookmarkStart w:id="8" w:name="_Toc67687047"/>
      <w:r w:rsidRPr="00630AB6">
        <w:t>6.1.6.1</w:t>
      </w:r>
      <w:r w:rsidRPr="00630AB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DEA26F3" w14:textId="77777777" w:rsidR="00CF2724" w:rsidRPr="00630AB6" w:rsidRDefault="00CF2724" w:rsidP="00CF2724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6AE4F38B" w14:textId="77777777" w:rsidR="00CF2724" w:rsidRPr="00630AB6" w:rsidRDefault="00CF2724" w:rsidP="00CF2724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6C600F55" w14:textId="77777777" w:rsidR="00CF2724" w:rsidRPr="00E652E2" w:rsidRDefault="00CF2724" w:rsidP="00CF2724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CF2724" w:rsidRPr="00E30083" w14:paraId="0D042B66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92930" w14:textId="77777777" w:rsidR="00CF2724" w:rsidRPr="00E30083" w:rsidRDefault="00CF2724" w:rsidP="001C027B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DF345" w14:textId="77777777" w:rsidR="00CF2724" w:rsidRPr="00E30083" w:rsidRDefault="00CF2724" w:rsidP="001C027B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AA04A" w14:textId="77777777" w:rsidR="00CF2724" w:rsidRPr="00E30083" w:rsidRDefault="00CF2724" w:rsidP="001C027B">
            <w:pPr>
              <w:pStyle w:val="TAH"/>
            </w:pPr>
            <w:r w:rsidRPr="00E30083">
              <w:t>Description</w:t>
            </w:r>
          </w:p>
        </w:tc>
      </w:tr>
      <w:tr w:rsidR="00CF2724" w:rsidRPr="00E30083" w14:paraId="69FDF41D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ACE9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412" w14:textId="77777777" w:rsidR="00CF2724" w:rsidRPr="00E30083" w:rsidRDefault="00CF2724" w:rsidP="001C027B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0970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CF2724" w:rsidRPr="00E30083" w14:paraId="06B2FAE8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1FD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7E80" w14:textId="77777777" w:rsidR="00CF2724" w:rsidRPr="00E30083" w:rsidRDefault="00CF2724" w:rsidP="001C027B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B4E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CF2724" w:rsidRPr="00E30083" w14:paraId="25F9165D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5945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E60" w14:textId="77777777" w:rsidR="00CF2724" w:rsidRPr="00E30083" w:rsidRDefault="00CF2724" w:rsidP="001C027B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F91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CF2724" w:rsidRPr="00E30083" w14:paraId="02F5EB68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97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F3E" w14:textId="77777777" w:rsidR="00CF2724" w:rsidRPr="00E30083" w:rsidRDefault="00CF2724" w:rsidP="001C027B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3C2B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CF2724" w:rsidRPr="00E30083" w14:paraId="468B4EE7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79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F5CF" w14:textId="77777777" w:rsidR="00CF2724" w:rsidRPr="00E30083" w:rsidRDefault="00CF2724" w:rsidP="001C027B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F3F7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CF2724" w:rsidRPr="00E30083" w14:paraId="5FDF3B73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DA4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1BA" w14:textId="77777777" w:rsidR="00CF2724" w:rsidRPr="00E30083" w:rsidRDefault="00CF2724" w:rsidP="001C027B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504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CF2724" w:rsidRPr="00E30083" w14:paraId="62D1F763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22E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BBAB" w14:textId="77777777" w:rsidR="00CF2724" w:rsidRPr="00E30083" w:rsidRDefault="00CF2724" w:rsidP="001C027B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3123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CF2724" w:rsidRPr="00E30083" w14:paraId="36A163BA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B8E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136" w14:textId="77777777" w:rsidR="00CF2724" w:rsidRPr="00E30083" w:rsidRDefault="00CF2724" w:rsidP="001C027B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A186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CF2724" w:rsidRPr="00E30083" w14:paraId="26281AE8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C70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4AB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81D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CF2724" w:rsidRPr="00E30083" w14:paraId="12CA1FF8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CDD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882D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A64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CF2724" w:rsidRPr="00E30083" w14:paraId="12948984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3087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72B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044B" w14:textId="6F3D9AB3" w:rsidR="00CF2724" w:rsidRPr="00E30083" w:rsidRDefault="00CF2724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ins w:id="9" w:author="Huawei" w:date="2021-04-04T20:3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10" w:author="Huawei" w:date="2021-04-04T20:38:00Z">
              <w:r w:rsidRPr="00E30083">
                <w:rPr>
                  <w:rFonts w:cs="Arial"/>
                  <w:szCs w:val="18"/>
                  <w:lang w:eastAsia="zh-CN"/>
                </w:rPr>
                <w:t>ontain</w:t>
              </w:r>
            </w:ins>
            <w:ins w:id="11" w:author="Huawei" w:date="2021-04-04T20:3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2" w:author="Huawei" w:date="2021-04-04T20:38:00Z">
              <w:r w:rsidRPr="00E30083">
                <w:rPr>
                  <w:rFonts w:cs="Arial"/>
                  <w:szCs w:val="18"/>
                  <w:lang w:eastAsia="zh-CN"/>
                </w:rPr>
                <w:t xml:space="preserve"> the Identifier of the selected Network Slice instance</w:t>
              </w:r>
            </w:ins>
            <w:ins w:id="13" w:author="Huawei" w:date="2021-04-04T20:3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F2724" w:rsidRPr="00E30083" w14:paraId="5A5F0FD0" w14:textId="77777777" w:rsidTr="001C027B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4D04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7E8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D6E0" w14:textId="2964BE1D" w:rsidR="00CF2724" w:rsidRPr="00E30083" w:rsidRDefault="00CF2724" w:rsidP="00CF2724">
            <w:pPr>
              <w:pStyle w:val="TAL"/>
              <w:rPr>
                <w:rFonts w:cs="Arial"/>
                <w:szCs w:val="18"/>
                <w:lang w:eastAsia="zh-CN"/>
              </w:rPr>
            </w:pPr>
            <w:ins w:id="14" w:author="Huawei" w:date="2021-04-04T20:39:00Z">
              <w:r>
                <w:rPr>
                  <w:rFonts w:cs="Arial"/>
                  <w:szCs w:val="18"/>
                </w:rPr>
                <w:t>C</w:t>
              </w:r>
              <w:r w:rsidRPr="00E30083">
                <w:rPr>
                  <w:rFonts w:cs="Arial"/>
                  <w:szCs w:val="18"/>
                </w:rPr>
                <w:t>ontain</w:t>
              </w:r>
              <w:r>
                <w:rPr>
                  <w:rFonts w:cs="Arial"/>
                  <w:szCs w:val="18"/>
                </w:rPr>
                <w:t>s</w:t>
              </w:r>
              <w:r w:rsidRPr="00E30083">
                <w:t xml:space="preserve"> the indication </w:t>
              </w:r>
              <w:r>
                <w:t>on</w:t>
              </w:r>
              <w:r w:rsidRPr="00E30083">
                <w:t xml:space="preserve"> roaming</w:t>
              </w:r>
              <w:r>
                <w:t>.</w:t>
              </w:r>
            </w:ins>
          </w:p>
        </w:tc>
      </w:tr>
    </w:tbl>
    <w:p w14:paraId="0BEE807F" w14:textId="77777777" w:rsidR="00CF2724" w:rsidRPr="00630AB6" w:rsidRDefault="00CF2724" w:rsidP="00CF2724"/>
    <w:p w14:paraId="57C44B1F" w14:textId="77777777" w:rsidR="00CF2724" w:rsidRPr="00630AB6" w:rsidRDefault="00CF2724" w:rsidP="00CF2724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2082CCF0" w14:textId="77777777" w:rsidR="00CF2724" w:rsidRPr="00E652E2" w:rsidRDefault="00CF2724" w:rsidP="00CF2724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5395"/>
      </w:tblGrid>
      <w:tr w:rsidR="00CF2724" w:rsidRPr="00E30083" w14:paraId="26348AFD" w14:textId="77777777" w:rsidTr="001433A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CE382" w14:textId="77777777" w:rsidR="00CF2724" w:rsidRPr="00E30083" w:rsidRDefault="00CF2724" w:rsidP="001C027B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0E7A5" w14:textId="77777777" w:rsidR="00CF2724" w:rsidRPr="00E30083" w:rsidRDefault="00CF2724" w:rsidP="001C027B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34A42" w14:textId="77777777" w:rsidR="00CF2724" w:rsidRPr="00E30083" w:rsidRDefault="00CF2724" w:rsidP="001C027B">
            <w:pPr>
              <w:pStyle w:val="TAH"/>
            </w:pPr>
            <w:r w:rsidRPr="00E30083">
              <w:t>Comments</w:t>
            </w:r>
          </w:p>
        </w:tc>
      </w:tr>
      <w:tr w:rsidR="00CF2724" w:rsidRPr="00E30083" w14:paraId="458DFEBF" w14:textId="77777777" w:rsidTr="001433A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A8D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575E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A51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CF2724" w:rsidRPr="00E30083" w14:paraId="45C5F2F1" w14:textId="77777777" w:rsidTr="001433A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BD80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8B8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001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CF2724" w:rsidRPr="00E30083" w14:paraId="2C5A7CD7" w14:textId="77777777" w:rsidTr="001433A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D374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30E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68BA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CF2724" w:rsidRPr="00E30083" w14:paraId="6595E2E9" w14:textId="77777777" w:rsidTr="001433A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12B5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71FC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E48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CF2724" w:rsidRPr="00E30083" w14:paraId="1684FDCB" w14:textId="77777777" w:rsidTr="001433AF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DEB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214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DB7" w14:textId="4CA8B246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F2724" w:rsidRPr="00E30083" w14:paraId="3F0DD7BD" w14:textId="77777777" w:rsidTr="001433AF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3F3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D488" w14:textId="77777777" w:rsidR="00CF2724" w:rsidRPr="00E30083" w:rsidRDefault="00CF2724" w:rsidP="001C027B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22D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</w:tbl>
    <w:p w14:paraId="111A3AC4" w14:textId="77777777" w:rsidR="00CF2724" w:rsidRPr="00630AB6" w:rsidRDefault="00CF2724" w:rsidP="00CF2724"/>
    <w:p w14:paraId="70382359" w14:textId="77777777" w:rsidR="00AE4DCA" w:rsidRDefault="00AE4DCA" w:rsidP="00F15DE3">
      <w:pPr>
        <w:rPr>
          <w:lang w:eastAsia="zh-CN"/>
        </w:rPr>
      </w:pPr>
    </w:p>
    <w:p w14:paraId="0641C4B3" w14:textId="50063ED3" w:rsidR="00AE4DCA" w:rsidRPr="006B5418" w:rsidRDefault="00AE4DCA" w:rsidP="00AE4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101D9" w14:textId="77777777" w:rsidR="00AE4DCA" w:rsidRDefault="00AE4DCA" w:rsidP="00F15DE3">
      <w:pPr>
        <w:rPr>
          <w:lang w:val="en-US" w:eastAsia="zh-CN"/>
        </w:rPr>
      </w:pPr>
    </w:p>
    <w:p w14:paraId="27459DCC" w14:textId="77777777" w:rsidR="00CF2724" w:rsidRPr="00630AB6" w:rsidRDefault="00CF2724" w:rsidP="00CF2724">
      <w:pPr>
        <w:pStyle w:val="4"/>
      </w:pPr>
      <w:bookmarkStart w:id="15" w:name="_Toc20142386"/>
      <w:bookmarkStart w:id="16" w:name="_Toc34217332"/>
      <w:bookmarkStart w:id="17" w:name="_Toc34217484"/>
      <w:bookmarkStart w:id="18" w:name="_Toc39051847"/>
      <w:bookmarkStart w:id="19" w:name="_Toc43210419"/>
      <w:bookmarkStart w:id="20" w:name="_Toc49853326"/>
      <w:bookmarkStart w:id="21" w:name="_Toc56530116"/>
      <w:bookmarkStart w:id="22" w:name="_Toc67687118"/>
      <w:r w:rsidRPr="00630AB6">
        <w:lastRenderedPageBreak/>
        <w:t>6.2.6.1</w:t>
      </w:r>
      <w:r w:rsidRPr="00630AB6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C375C6" w14:textId="77777777" w:rsidR="00CF2724" w:rsidRPr="00630AB6" w:rsidRDefault="00CF2724" w:rsidP="00CF2724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4989FE87" w14:textId="77777777" w:rsidR="00CF2724" w:rsidRPr="00630AB6" w:rsidRDefault="00CF2724" w:rsidP="00CF2724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4DF65377" w14:textId="77777777" w:rsidR="00CF2724" w:rsidRPr="000D12E5" w:rsidRDefault="00CF2724" w:rsidP="00CF2724">
      <w:pPr>
        <w:pStyle w:val="TH"/>
      </w:pPr>
      <w:r w:rsidRPr="000D12E5"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CF2724" w:rsidRPr="00E30083" w14:paraId="5217E56B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CCE93" w14:textId="77777777" w:rsidR="00CF2724" w:rsidRPr="00E30083" w:rsidRDefault="00CF2724" w:rsidP="001C027B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DCF26" w14:textId="77777777" w:rsidR="00CF2724" w:rsidRPr="00E30083" w:rsidRDefault="00CF2724" w:rsidP="001C027B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08E18" w14:textId="77777777" w:rsidR="00CF2724" w:rsidRPr="00E30083" w:rsidRDefault="00CF2724" w:rsidP="001C027B">
            <w:pPr>
              <w:pStyle w:val="TAH"/>
            </w:pPr>
            <w:r w:rsidRPr="00E30083">
              <w:t>Description</w:t>
            </w:r>
          </w:p>
        </w:tc>
      </w:tr>
      <w:tr w:rsidR="00CF2724" w:rsidRPr="00E30083" w14:paraId="5F7F9074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FC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59E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1D74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CF2724" w:rsidRPr="00E30083" w14:paraId="7E575EF2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D83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F99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E5E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CF2724" w:rsidRPr="00E30083" w14:paraId="63C477C3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6FF5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088F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7D9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CF2724" w:rsidRPr="00E30083" w14:paraId="2283EDEF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C12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50D" w14:textId="77777777" w:rsidR="00CF2724" w:rsidRPr="00E30083" w:rsidRDefault="00CF2724" w:rsidP="001C027B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6B80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CF2724" w:rsidRPr="00E30083" w14:paraId="65C23632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AE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191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4A24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CF2724" w:rsidRPr="00E30083" w14:paraId="050E135E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0463" w14:textId="77777777" w:rsidR="00CF2724" w:rsidRPr="00E30083" w:rsidRDefault="00CF2724" w:rsidP="001C027B">
            <w:pPr>
              <w:pStyle w:val="TAL"/>
            </w:pPr>
          </w:p>
          <w:p w14:paraId="0A033D35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BAB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88D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CF2724" w:rsidRPr="00E30083" w14:paraId="6F00AC3C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DF9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BFF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BB9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CF2724" w:rsidRPr="00E30083" w14:paraId="5F9092C5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68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55F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AB2C" w14:textId="390B27D8" w:rsidR="00CF2724" w:rsidRPr="00E30083" w:rsidRDefault="00EE5C5D" w:rsidP="001C027B">
            <w:pPr>
              <w:pStyle w:val="TAL"/>
              <w:rPr>
                <w:rFonts w:cs="Arial"/>
                <w:szCs w:val="18"/>
              </w:rPr>
            </w:pPr>
            <w:ins w:id="23" w:author="Huawei" w:date="2021-04-04T20:58:00Z">
              <w:r w:rsidRPr="00E30083">
                <w:rPr>
                  <w:rFonts w:cs="Arial"/>
                  <w:szCs w:val="18"/>
                </w:rPr>
                <w:t>This contains the information for created event subscription</w:t>
              </w:r>
            </w:ins>
            <w:del w:id="24" w:author="Huawei" w:date="2021-04-04T20:58:00Z">
              <w:r w:rsidR="00CF2724" w:rsidRPr="00E30083" w:rsidDel="00EE5C5D">
                <w:rPr>
                  <w:rFonts w:cs="Arial"/>
                  <w:szCs w:val="18"/>
                </w:rPr>
                <w:delText>This contains the information for event subscription</w:delText>
              </w:r>
            </w:del>
            <w:r w:rsidR="00CF2724" w:rsidRPr="00E30083">
              <w:rPr>
                <w:rFonts w:cs="Arial"/>
                <w:szCs w:val="18"/>
              </w:rPr>
              <w:t>.</w:t>
            </w:r>
          </w:p>
        </w:tc>
      </w:tr>
      <w:tr w:rsidR="00CF2724" w:rsidRPr="00E30083" w14:paraId="47D54FB4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CF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CAB2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0CFE" w14:textId="54B56832" w:rsidR="00CF2724" w:rsidRPr="00E30083" w:rsidRDefault="00CF2724" w:rsidP="00EE5C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del w:id="25" w:author="Huawei" w:date="2021-04-04T20:59:00Z">
              <w:r w:rsidRPr="00E30083" w:rsidDel="00EE5C5D">
                <w:rPr>
                  <w:rFonts w:cs="Arial"/>
                  <w:szCs w:val="18"/>
                </w:rPr>
                <w:delText xml:space="preserve">information </w:delText>
              </w:r>
            </w:del>
            <w:ins w:id="26" w:author="Huawei" w:date="2021-04-04T20:59:00Z">
              <w:r w:rsidR="00EE5C5D">
                <w:rPr>
                  <w:rFonts w:cs="Arial"/>
                  <w:szCs w:val="18"/>
                </w:rPr>
                <w:t>notification</w:t>
              </w:r>
              <w:r w:rsidR="00EE5C5D" w:rsidRPr="00E30083">
                <w:rPr>
                  <w:rFonts w:cs="Arial"/>
                  <w:szCs w:val="18"/>
                </w:rPr>
                <w:t xml:space="preserve"> </w:t>
              </w:r>
            </w:ins>
            <w:r w:rsidRPr="00E30083">
              <w:rPr>
                <w:rFonts w:cs="Arial"/>
                <w:szCs w:val="18"/>
              </w:rPr>
              <w:t>for created event subscription.</w:t>
            </w:r>
          </w:p>
        </w:tc>
      </w:tr>
      <w:tr w:rsidR="00CF2724" w:rsidRPr="00E30083" w14:paraId="6F33E69A" w14:textId="77777777" w:rsidTr="001C027B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7A7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4A6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C1F" w14:textId="34C5B18C" w:rsidR="00CF2724" w:rsidRPr="00E30083" w:rsidRDefault="00CF2724" w:rsidP="00CF2724">
            <w:pPr>
              <w:pStyle w:val="TAL"/>
              <w:rPr>
                <w:rFonts w:cs="Arial"/>
                <w:szCs w:val="18"/>
                <w:lang w:eastAsia="zh-CN"/>
              </w:rPr>
            </w:pPr>
            <w:ins w:id="27" w:author="Huawei" w:date="2021-04-04T20:4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contains the</w:t>
              </w:r>
            </w:ins>
            <w:ins w:id="28" w:author="Huawei" w:date="2021-04-04T20:4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/>
                  <w:szCs w:val="18"/>
                </w:rPr>
                <w:t xml:space="preserve">event for </w:t>
              </w:r>
              <w:r>
                <w:rPr>
                  <w:rFonts w:cs="Arial"/>
                  <w:szCs w:val="18"/>
                </w:rPr>
                <w:t>the</w:t>
              </w:r>
              <w:r w:rsidRPr="00E30083">
                <w:rPr>
                  <w:rFonts w:cs="Arial"/>
                  <w:szCs w:val="18"/>
                </w:rPr>
                <w:t xml:space="preserve"> subscription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5229DE1" w14:textId="77777777" w:rsidR="00CF2724" w:rsidRPr="00630AB6" w:rsidRDefault="00CF2724" w:rsidP="00CF2724"/>
    <w:p w14:paraId="0C0F8500" w14:textId="77777777" w:rsidR="00CF2724" w:rsidRPr="00630AB6" w:rsidRDefault="00CF2724" w:rsidP="00CF2724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4A6E16AF" w14:textId="77777777" w:rsidR="00CF2724" w:rsidRPr="000D12E5" w:rsidRDefault="00CF2724" w:rsidP="00CF2724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CF2724" w:rsidRPr="00E30083" w14:paraId="2EDF7AF7" w14:textId="77777777" w:rsidTr="001C02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90E90" w14:textId="77777777" w:rsidR="00CF2724" w:rsidRPr="00E30083" w:rsidRDefault="00CF2724" w:rsidP="001C027B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0A618" w14:textId="77777777" w:rsidR="00CF2724" w:rsidRPr="00E30083" w:rsidRDefault="00CF2724" w:rsidP="001C027B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0C341" w14:textId="77777777" w:rsidR="00CF2724" w:rsidRPr="00E30083" w:rsidRDefault="00CF2724" w:rsidP="001C027B">
            <w:pPr>
              <w:pStyle w:val="TAH"/>
            </w:pPr>
            <w:r w:rsidRPr="00E30083">
              <w:t>Comments</w:t>
            </w:r>
          </w:p>
        </w:tc>
      </w:tr>
      <w:tr w:rsidR="00CF2724" w:rsidRPr="00E30083" w14:paraId="059AA607" w14:textId="77777777" w:rsidTr="001C02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3437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DB2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55BA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CF2724" w:rsidRPr="00E30083" w14:paraId="4B47A405" w14:textId="77777777" w:rsidTr="001C02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0BEC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B1B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ADC" w14:textId="7ECC0503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F2724" w:rsidRPr="00E30083" w14:paraId="226DF4F9" w14:textId="77777777" w:rsidTr="001C02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3573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4A41" w14:textId="77777777" w:rsidR="00CF2724" w:rsidRPr="00E30083" w:rsidRDefault="00CF2724" w:rsidP="001C027B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268" w14:textId="77777777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CF2724" w:rsidRPr="00E30083" w14:paraId="4D4AC3EE" w14:textId="77777777" w:rsidTr="001C02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B3A" w14:textId="77777777" w:rsidR="00CF2724" w:rsidRPr="00E30083" w:rsidRDefault="00CF2724" w:rsidP="001C027B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C7CF" w14:textId="77777777" w:rsidR="00CF2724" w:rsidRPr="00E30083" w:rsidRDefault="00CF2724" w:rsidP="001C027B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DDD" w14:textId="1DEDD42A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</w:p>
        </w:tc>
      </w:tr>
      <w:tr w:rsidR="00CF2724" w:rsidRPr="00E30083" w14:paraId="7B45F370" w14:textId="77777777" w:rsidTr="001C027B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9D6" w14:textId="77777777" w:rsidR="00CF2724" w:rsidRPr="00E30083" w:rsidRDefault="00CF2724" w:rsidP="001C027B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18F" w14:textId="77777777" w:rsidR="00CF2724" w:rsidRPr="00E30083" w:rsidRDefault="00CF2724" w:rsidP="001C027B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41E" w14:textId="47F10B5A" w:rsidR="00CF2724" w:rsidRPr="00E30083" w:rsidRDefault="00CF2724" w:rsidP="001C027B">
            <w:pPr>
              <w:pStyle w:val="TAL"/>
              <w:rPr>
                <w:rFonts w:cs="Arial"/>
                <w:szCs w:val="18"/>
              </w:rPr>
            </w:pPr>
            <w:bookmarkStart w:id="29" w:name="_GoBack"/>
            <w:bookmarkEnd w:id="29"/>
          </w:p>
        </w:tc>
      </w:tr>
    </w:tbl>
    <w:p w14:paraId="0C65C520" w14:textId="77777777" w:rsidR="00AE4DCA" w:rsidRDefault="00AE4DCA" w:rsidP="00F15DE3">
      <w:pPr>
        <w:rPr>
          <w:lang w:val="en-US" w:eastAsia="zh-CN"/>
        </w:rPr>
      </w:pPr>
    </w:p>
    <w:p w14:paraId="657A1634" w14:textId="01795C20" w:rsidR="00AE4DCA" w:rsidRPr="006B5418" w:rsidRDefault="00AE4DCA" w:rsidP="00AE4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48232C" w14:textId="77777777" w:rsidR="00AE4DCA" w:rsidRDefault="00AE4DCA" w:rsidP="00F15DE3">
      <w:pPr>
        <w:rPr>
          <w:lang w:val="en-US" w:eastAsia="zh-CN"/>
        </w:rPr>
      </w:pPr>
    </w:p>
    <w:p w14:paraId="7624C887" w14:textId="77777777" w:rsidR="00DF79C3" w:rsidRPr="00630AB6" w:rsidRDefault="00DF79C3" w:rsidP="00DF79C3">
      <w:pPr>
        <w:pStyle w:val="2"/>
      </w:pPr>
      <w:bookmarkStart w:id="30" w:name="_Toc20142411"/>
      <w:bookmarkStart w:id="31" w:name="_Toc34217357"/>
      <w:bookmarkStart w:id="32" w:name="_Toc34217509"/>
      <w:bookmarkStart w:id="33" w:name="_Toc39051872"/>
      <w:bookmarkStart w:id="34" w:name="_Toc43210444"/>
      <w:bookmarkStart w:id="35" w:name="_Toc49853351"/>
      <w:bookmarkStart w:id="36" w:name="_Toc56530142"/>
      <w:bookmarkStart w:id="37" w:name="_Toc67687144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C2DD4DB" w14:textId="77777777" w:rsidR="00DF79C3" w:rsidRPr="00630AB6" w:rsidRDefault="00DF79C3" w:rsidP="00DF79C3">
      <w:pPr>
        <w:pStyle w:val="PL"/>
      </w:pPr>
      <w:r w:rsidRPr="00630AB6">
        <w:t>openapi: 3.0.0</w:t>
      </w:r>
    </w:p>
    <w:p w14:paraId="054BD278" w14:textId="77777777" w:rsidR="00DF79C3" w:rsidRPr="00630AB6" w:rsidRDefault="00DF79C3" w:rsidP="00DF79C3">
      <w:pPr>
        <w:pStyle w:val="PL"/>
      </w:pPr>
    </w:p>
    <w:p w14:paraId="48D5F147" w14:textId="77777777" w:rsidR="00DF79C3" w:rsidRPr="00630AB6" w:rsidRDefault="00DF79C3" w:rsidP="00DF79C3">
      <w:pPr>
        <w:pStyle w:val="PL"/>
      </w:pPr>
      <w:r w:rsidRPr="00630AB6">
        <w:t>info:</w:t>
      </w:r>
    </w:p>
    <w:p w14:paraId="529606A9" w14:textId="77777777" w:rsidR="00DF79C3" w:rsidRPr="00630AB6" w:rsidRDefault="00DF79C3" w:rsidP="00DF79C3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1</w:t>
      </w:r>
      <w:r w:rsidRPr="00630AB6">
        <w:t>'</w:t>
      </w:r>
    </w:p>
    <w:p w14:paraId="608A6160" w14:textId="77777777" w:rsidR="00DF79C3" w:rsidRDefault="00DF79C3" w:rsidP="00DF79C3">
      <w:pPr>
        <w:pStyle w:val="PL"/>
      </w:pPr>
      <w:r w:rsidRPr="00630AB6">
        <w:t xml:space="preserve">  title: 'NSSF NS Selection'</w:t>
      </w:r>
    </w:p>
    <w:p w14:paraId="37C693DD" w14:textId="77777777" w:rsidR="00DF79C3" w:rsidRDefault="00DF79C3" w:rsidP="00DF79C3">
      <w:pPr>
        <w:pStyle w:val="PL"/>
      </w:pPr>
      <w:r w:rsidRPr="002857AD">
        <w:t xml:space="preserve">  description: </w:t>
      </w:r>
      <w:r>
        <w:t>|</w:t>
      </w:r>
    </w:p>
    <w:p w14:paraId="58236604" w14:textId="77777777" w:rsidR="00DF79C3" w:rsidRDefault="00DF79C3" w:rsidP="00DF79C3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610D9466" w14:textId="77777777" w:rsidR="00DF79C3" w:rsidRDefault="00DF79C3" w:rsidP="00DF79C3">
      <w:pPr>
        <w:pStyle w:val="PL"/>
      </w:pPr>
      <w:r>
        <w:t xml:space="preserve">    © 2020, 3GPP Organizational Partners (ARIB, ATIS, CCSA, ETSI, TSDSI, TTA, TTC).</w:t>
      </w:r>
    </w:p>
    <w:p w14:paraId="6102EAF0" w14:textId="77777777" w:rsidR="00DF79C3" w:rsidRPr="00630AB6" w:rsidRDefault="00DF79C3" w:rsidP="00DF79C3">
      <w:pPr>
        <w:pStyle w:val="PL"/>
      </w:pPr>
      <w:r>
        <w:t xml:space="preserve">    All rights reserved.</w:t>
      </w:r>
    </w:p>
    <w:p w14:paraId="47FBE9E1" w14:textId="77777777" w:rsidR="00DF79C3" w:rsidRPr="00630AB6" w:rsidRDefault="00DF79C3" w:rsidP="00DF79C3">
      <w:pPr>
        <w:pStyle w:val="PL"/>
      </w:pPr>
      <w:r w:rsidRPr="00630AB6">
        <w:t>security:</w:t>
      </w:r>
    </w:p>
    <w:p w14:paraId="26483DC6" w14:textId="77777777" w:rsidR="00DF79C3" w:rsidRPr="00630AB6" w:rsidRDefault="00DF79C3" w:rsidP="00DF79C3">
      <w:pPr>
        <w:pStyle w:val="PL"/>
      </w:pPr>
      <w:r w:rsidRPr="00630AB6">
        <w:t xml:space="preserve">  - {}</w:t>
      </w:r>
    </w:p>
    <w:p w14:paraId="3C769106" w14:textId="77777777" w:rsidR="00DF79C3" w:rsidRDefault="00DF79C3" w:rsidP="00DF79C3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BA66095" w14:textId="77777777" w:rsidR="00DF79C3" w:rsidRPr="0028695C" w:rsidRDefault="00DF79C3" w:rsidP="00DF79C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28D3FFF5" w14:textId="77777777" w:rsidR="00DF79C3" w:rsidRPr="00630AB6" w:rsidRDefault="00DF79C3" w:rsidP="00DF79C3">
      <w:pPr>
        <w:pStyle w:val="PL"/>
      </w:pPr>
      <w:r w:rsidRPr="00630AB6">
        <w:t>servers:</w:t>
      </w:r>
    </w:p>
    <w:p w14:paraId="680F2CF3" w14:textId="77777777" w:rsidR="00DF79C3" w:rsidRPr="00630AB6" w:rsidRDefault="00DF79C3" w:rsidP="00DF79C3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293C430A" w14:textId="77777777" w:rsidR="00DF79C3" w:rsidRPr="00630AB6" w:rsidRDefault="00DF79C3" w:rsidP="00DF79C3">
      <w:pPr>
        <w:pStyle w:val="PL"/>
      </w:pPr>
      <w:r w:rsidRPr="00630AB6">
        <w:t xml:space="preserve">    variables:</w:t>
      </w:r>
    </w:p>
    <w:p w14:paraId="07E4AB88" w14:textId="77777777" w:rsidR="00DF79C3" w:rsidRPr="00630AB6" w:rsidRDefault="00DF79C3" w:rsidP="00DF79C3">
      <w:pPr>
        <w:pStyle w:val="PL"/>
      </w:pPr>
      <w:r w:rsidRPr="00630AB6">
        <w:t xml:space="preserve">      apiRoot:</w:t>
      </w:r>
    </w:p>
    <w:p w14:paraId="6A952C29" w14:textId="77777777" w:rsidR="00DF79C3" w:rsidRPr="00630AB6" w:rsidRDefault="00DF79C3" w:rsidP="00DF79C3">
      <w:pPr>
        <w:pStyle w:val="PL"/>
      </w:pPr>
      <w:r w:rsidRPr="00630AB6">
        <w:t xml:space="preserve">        default: https://example.com</w:t>
      </w:r>
    </w:p>
    <w:p w14:paraId="77CC2417" w14:textId="77777777" w:rsidR="00DF79C3" w:rsidRDefault="00DF79C3" w:rsidP="00DF79C3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7B2A880" w14:textId="49B6F9FF" w:rsidR="00AE4DCA" w:rsidRDefault="00DF79C3" w:rsidP="00F15DE3">
      <w:pPr>
        <w:rPr>
          <w:lang w:eastAsia="zh-CN"/>
        </w:rPr>
      </w:pPr>
      <w:r>
        <w:rPr>
          <w:lang w:eastAsia="zh-CN"/>
        </w:rPr>
        <w:lastRenderedPageBreak/>
        <w:t>[…]</w:t>
      </w:r>
    </w:p>
    <w:p w14:paraId="050C66D7" w14:textId="43E760A2" w:rsidR="00DF79C3" w:rsidRDefault="00DF79C3" w:rsidP="00DF79C3">
      <w:pPr>
        <w:pStyle w:val="PL"/>
        <w:rPr>
          <w:ins w:id="38" w:author="Huawei" w:date="2021-04-04T20:46:00Z"/>
        </w:rPr>
      </w:pPr>
      <w:r w:rsidRPr="00630AB6">
        <w:t xml:space="preserve">    AuthorizedNetworkSliceInfo:</w:t>
      </w:r>
    </w:p>
    <w:p w14:paraId="59022F8F" w14:textId="10654D06" w:rsidR="00DF79C3" w:rsidRPr="00630AB6" w:rsidRDefault="00DF79C3" w:rsidP="00DF79C3">
      <w:pPr>
        <w:pStyle w:val="PL"/>
      </w:pPr>
      <w:ins w:id="39" w:author="Huawei" w:date="2021-04-04T20:4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0" w:author="Huawei" w:date="2021-04-04T20:47:00Z">
        <w:r w:rsidRPr="00E30083">
          <w:rPr>
            <w:rFonts w:cs="Arial" w:hint="eastAsia"/>
            <w:szCs w:val="18"/>
            <w:lang w:eastAsia="zh-CN"/>
          </w:rPr>
          <w:t>Contains the authorized network slice information</w:t>
        </w:r>
      </w:ins>
    </w:p>
    <w:p w14:paraId="47D1F3D0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5C8344C2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32F1AA48" w14:textId="77777777" w:rsidR="00DF79C3" w:rsidRPr="00630AB6" w:rsidRDefault="00DF79C3" w:rsidP="00DF79C3">
      <w:pPr>
        <w:pStyle w:val="PL"/>
      </w:pPr>
      <w:r w:rsidRPr="00630AB6">
        <w:t xml:space="preserve">        allowedNssaiList:</w:t>
      </w:r>
    </w:p>
    <w:p w14:paraId="7C1E63E5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34EB3CEE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3F8D504D" w14:textId="77777777" w:rsidR="00DF79C3" w:rsidRPr="00630AB6" w:rsidRDefault="00DF79C3" w:rsidP="00DF79C3">
      <w:pPr>
        <w:pStyle w:val="PL"/>
      </w:pPr>
      <w:r w:rsidRPr="00630AB6">
        <w:t xml:space="preserve">            $ref: '#/components/schemas/AllowedNssai'</w:t>
      </w:r>
    </w:p>
    <w:p w14:paraId="2B4E6BA5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7A847254" w14:textId="77777777" w:rsidR="00DF79C3" w:rsidRPr="00630AB6" w:rsidRDefault="00DF79C3" w:rsidP="00DF79C3">
      <w:pPr>
        <w:pStyle w:val="PL"/>
      </w:pPr>
      <w:r w:rsidRPr="00630AB6">
        <w:t xml:space="preserve">        configuredNssai:</w:t>
      </w:r>
    </w:p>
    <w:p w14:paraId="4622F51B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4621D890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1B7DD84B" w14:textId="77777777" w:rsidR="00DF79C3" w:rsidRDefault="00DF79C3" w:rsidP="00DF79C3">
      <w:pPr>
        <w:pStyle w:val="PL"/>
      </w:pPr>
      <w:r w:rsidRPr="00630AB6">
        <w:t xml:space="preserve">            $ref: '#/components/schemas/ConfiguredSnssai'</w:t>
      </w:r>
    </w:p>
    <w:p w14:paraId="45DF6FC4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27CF86B9" w14:textId="77777777" w:rsidR="00DF79C3" w:rsidRPr="00630AB6" w:rsidRDefault="00DF79C3" w:rsidP="00DF79C3">
      <w:pPr>
        <w:pStyle w:val="PL"/>
      </w:pPr>
      <w:r w:rsidRPr="00630AB6">
        <w:t xml:space="preserve">        targetAmfSet:</w:t>
      </w:r>
    </w:p>
    <w:p w14:paraId="5F703CD9" w14:textId="77777777" w:rsidR="00DF79C3" w:rsidRDefault="00DF79C3" w:rsidP="00DF79C3">
      <w:pPr>
        <w:pStyle w:val="PL"/>
      </w:pPr>
      <w:r w:rsidRPr="00630AB6">
        <w:t xml:space="preserve">          type: string</w:t>
      </w:r>
    </w:p>
    <w:p w14:paraId="6FDB4245" w14:textId="77777777" w:rsidR="00DF79C3" w:rsidRPr="00630AB6" w:rsidRDefault="00DF79C3" w:rsidP="00DF79C3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498A516B" w14:textId="77777777" w:rsidR="00DF79C3" w:rsidRPr="00630AB6" w:rsidRDefault="00DF79C3" w:rsidP="00DF79C3">
      <w:pPr>
        <w:pStyle w:val="PL"/>
      </w:pPr>
      <w:r w:rsidRPr="00630AB6">
        <w:t xml:space="preserve">        candidateAmfList:</w:t>
      </w:r>
    </w:p>
    <w:p w14:paraId="5A62558E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097900B5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021CC440" w14:textId="77777777" w:rsidR="00DF79C3" w:rsidRPr="00A27813" w:rsidRDefault="00DF79C3" w:rsidP="00DF79C3">
      <w:pPr>
        <w:pStyle w:val="PL"/>
      </w:pPr>
      <w:r w:rsidRPr="00630AB6">
        <w:t xml:space="preserve">            $ref: 'TS29571_CommonData.yaml#/components/schemas/NfInstanceId'</w:t>
      </w:r>
    </w:p>
    <w:p w14:paraId="24A169F9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5F6B3B11" w14:textId="77777777" w:rsidR="00DF79C3" w:rsidRPr="00630AB6" w:rsidRDefault="00DF79C3" w:rsidP="00DF79C3">
      <w:pPr>
        <w:pStyle w:val="PL"/>
      </w:pPr>
      <w:r w:rsidRPr="00630AB6">
        <w:t xml:space="preserve">        rejectedNssaiInPlmn:</w:t>
      </w:r>
    </w:p>
    <w:p w14:paraId="2FC5E234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5583B55D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38D18DC6" w14:textId="77777777" w:rsidR="00DF79C3" w:rsidRPr="00A27813" w:rsidRDefault="00DF79C3" w:rsidP="00DF79C3">
      <w:pPr>
        <w:pStyle w:val="PL"/>
      </w:pPr>
      <w:r w:rsidRPr="00630AB6">
        <w:t xml:space="preserve">            $ref: 'TS29571_CommonData.yaml#/components/schemas/Snssai'</w:t>
      </w:r>
    </w:p>
    <w:p w14:paraId="5A38A85D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4A9FE3E8" w14:textId="77777777" w:rsidR="00DF79C3" w:rsidRPr="00630AB6" w:rsidRDefault="00DF79C3" w:rsidP="00DF79C3">
      <w:pPr>
        <w:pStyle w:val="PL"/>
      </w:pPr>
      <w:r w:rsidRPr="00630AB6">
        <w:t xml:space="preserve">        rejectedNssaiInTa:</w:t>
      </w:r>
    </w:p>
    <w:p w14:paraId="72F7193D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0C9030D3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12ADC547" w14:textId="77777777" w:rsidR="00DF79C3" w:rsidRDefault="00DF79C3" w:rsidP="00DF79C3">
      <w:pPr>
        <w:pStyle w:val="PL"/>
      </w:pPr>
      <w:r w:rsidRPr="00630AB6">
        <w:t xml:space="preserve">            $ref: 'TS29571_CommonData.yaml#/components/schemas/Snssai'</w:t>
      </w:r>
    </w:p>
    <w:p w14:paraId="2F75F83B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5BC0B531" w14:textId="77777777" w:rsidR="00DF79C3" w:rsidRPr="00630AB6" w:rsidRDefault="00DF79C3" w:rsidP="00DF79C3">
      <w:pPr>
        <w:pStyle w:val="PL"/>
      </w:pPr>
      <w:r w:rsidRPr="00630AB6">
        <w:t xml:space="preserve">        nsiInformation:</w:t>
      </w:r>
    </w:p>
    <w:p w14:paraId="0AF3F6C4" w14:textId="77777777" w:rsidR="00DF79C3" w:rsidRPr="00630AB6" w:rsidRDefault="00DF79C3" w:rsidP="00DF79C3">
      <w:pPr>
        <w:pStyle w:val="PL"/>
      </w:pPr>
      <w:r w:rsidRPr="00630AB6">
        <w:t xml:space="preserve">          $ref: '#/components/schemas/NsiInformation'</w:t>
      </w:r>
    </w:p>
    <w:p w14:paraId="4C4E6823" w14:textId="77777777" w:rsidR="00DF79C3" w:rsidRPr="00630AB6" w:rsidRDefault="00DF79C3" w:rsidP="00DF79C3">
      <w:pPr>
        <w:pStyle w:val="PL"/>
      </w:pPr>
      <w:r w:rsidRPr="00630AB6">
        <w:t xml:space="preserve">        supportedFeatures:</w:t>
      </w:r>
    </w:p>
    <w:p w14:paraId="76FDE39F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'TS29571_CommonData.yaml#/components/schemas/SupportedFeatures'</w:t>
      </w:r>
    </w:p>
    <w:p w14:paraId="051253F6" w14:textId="77777777" w:rsidR="00DF79C3" w:rsidRPr="00630AB6" w:rsidRDefault="00DF79C3" w:rsidP="00DF79C3">
      <w:pPr>
        <w:pStyle w:val="PL"/>
      </w:pPr>
      <w:r w:rsidRPr="00630AB6">
        <w:t xml:space="preserve">        nrfAmfSet:</w:t>
      </w:r>
    </w:p>
    <w:p w14:paraId="2B2BA7F6" w14:textId="77777777" w:rsidR="00DF79C3" w:rsidRDefault="00DF79C3" w:rsidP="00DF79C3">
      <w:pPr>
        <w:pStyle w:val="PL"/>
      </w:pPr>
      <w:r w:rsidRPr="00630AB6">
        <w:t xml:space="preserve">          $ref: 'TS29571_CommonData.yaml#/components/schemas/Uri'</w:t>
      </w:r>
    </w:p>
    <w:p w14:paraId="44D7468F" w14:textId="77777777" w:rsidR="00DF79C3" w:rsidRPr="00630AB6" w:rsidRDefault="00DF79C3" w:rsidP="00DF79C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11BAACA6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'TS29571_CommonData.yaml#/components/schemas/Uri'</w:t>
      </w:r>
    </w:p>
    <w:p w14:paraId="417E27D5" w14:textId="77777777" w:rsidR="00DF79C3" w:rsidRPr="00630AB6" w:rsidRDefault="00DF79C3" w:rsidP="00DF79C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1FCAF3D1" w14:textId="77777777" w:rsidR="00DF79C3" w:rsidRDefault="00DF79C3" w:rsidP="00DF79C3">
      <w:pPr>
        <w:pStyle w:val="PL"/>
      </w:pPr>
      <w:r w:rsidRPr="00630AB6">
        <w:t xml:space="preserve">          $ref: 'TS29571_CommonData.yaml#/components/schemas/Uri'</w:t>
      </w:r>
    </w:p>
    <w:p w14:paraId="47F85FCF" w14:textId="77777777" w:rsidR="00DF79C3" w:rsidRPr="00630AB6" w:rsidRDefault="00DF79C3" w:rsidP="00DF79C3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1E805B99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3D46B66D" w14:textId="77777777" w:rsidR="00DF79C3" w:rsidRPr="00630AB6" w:rsidRDefault="00DF79C3" w:rsidP="00DF79C3">
      <w:pPr>
        <w:pStyle w:val="PL"/>
      </w:pPr>
    </w:p>
    <w:p w14:paraId="5CD15620" w14:textId="11E7AC68" w:rsidR="00DF79C3" w:rsidRDefault="00DF79C3" w:rsidP="00DF79C3">
      <w:pPr>
        <w:pStyle w:val="PL"/>
        <w:rPr>
          <w:ins w:id="41" w:author="Huawei" w:date="2021-04-04T20:47:00Z"/>
        </w:rPr>
      </w:pPr>
      <w:r w:rsidRPr="00630AB6">
        <w:t xml:space="preserve">    SubscribedSnssai:</w:t>
      </w:r>
    </w:p>
    <w:p w14:paraId="6905785E" w14:textId="5EF43E78" w:rsidR="00DF79C3" w:rsidRPr="00630AB6" w:rsidRDefault="00DF79C3" w:rsidP="00DF79C3">
      <w:pPr>
        <w:pStyle w:val="PL"/>
      </w:pPr>
      <w:ins w:id="42" w:author="Huawei" w:date="2021-04-04T20:48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>Contains the subscribed S-NSSAI</w:t>
        </w:r>
      </w:ins>
    </w:p>
    <w:p w14:paraId="65E2045B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2ACE0521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3CA7964F" w14:textId="77777777" w:rsidR="00DF79C3" w:rsidRPr="00630AB6" w:rsidRDefault="00DF79C3" w:rsidP="00DF79C3">
      <w:pPr>
        <w:pStyle w:val="PL"/>
      </w:pPr>
      <w:r w:rsidRPr="00630AB6">
        <w:t xml:space="preserve">        - subscribedSnssai</w:t>
      </w:r>
    </w:p>
    <w:p w14:paraId="043E2DF1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607536D6" w14:textId="77777777" w:rsidR="00DF79C3" w:rsidRPr="00630AB6" w:rsidRDefault="00DF79C3" w:rsidP="00DF79C3">
      <w:pPr>
        <w:pStyle w:val="PL"/>
      </w:pPr>
      <w:r w:rsidRPr="00630AB6">
        <w:t xml:space="preserve">        subscribedSnssai:</w:t>
      </w:r>
    </w:p>
    <w:p w14:paraId="0BC5AA1B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391B72AD" w14:textId="77777777" w:rsidR="00DF79C3" w:rsidRPr="00630AB6" w:rsidRDefault="00DF79C3" w:rsidP="00DF79C3">
      <w:pPr>
        <w:pStyle w:val="PL"/>
      </w:pPr>
      <w:r w:rsidRPr="00630AB6">
        <w:t xml:space="preserve">        defaultIndication:</w:t>
      </w:r>
    </w:p>
    <w:p w14:paraId="6D0B1868" w14:textId="77777777" w:rsidR="00DF79C3" w:rsidRPr="00630AB6" w:rsidRDefault="00DF79C3" w:rsidP="00DF79C3">
      <w:pPr>
        <w:pStyle w:val="PL"/>
      </w:pPr>
      <w:r w:rsidRPr="00630AB6">
        <w:t xml:space="preserve">          type: boolean</w:t>
      </w:r>
    </w:p>
    <w:p w14:paraId="5DB44B82" w14:textId="77777777" w:rsidR="00DF79C3" w:rsidRPr="00630AB6" w:rsidRDefault="00DF79C3" w:rsidP="00DF79C3">
      <w:pPr>
        <w:pStyle w:val="PL"/>
      </w:pPr>
    </w:p>
    <w:p w14:paraId="68C1B2A2" w14:textId="77777777" w:rsidR="00DF79C3" w:rsidRPr="00630AB6" w:rsidRDefault="00DF79C3" w:rsidP="00DF79C3">
      <w:pPr>
        <w:pStyle w:val="PL"/>
      </w:pPr>
    </w:p>
    <w:p w14:paraId="69EEED15" w14:textId="4FE9A6F6" w:rsidR="00DF79C3" w:rsidRDefault="00DF79C3" w:rsidP="00DF79C3">
      <w:pPr>
        <w:pStyle w:val="PL"/>
        <w:rPr>
          <w:ins w:id="43" w:author="Huawei" w:date="2021-04-04T20:48:00Z"/>
        </w:rPr>
      </w:pPr>
      <w:r w:rsidRPr="00630AB6">
        <w:t xml:space="preserve">    AllowedSnssai:</w:t>
      </w:r>
    </w:p>
    <w:p w14:paraId="339400A6" w14:textId="2127E48F" w:rsidR="00DF79C3" w:rsidRPr="00630AB6" w:rsidRDefault="00DF79C3" w:rsidP="00DF79C3">
      <w:pPr>
        <w:pStyle w:val="PL"/>
      </w:pPr>
      <w:ins w:id="44" w:author="Huawei" w:date="2021-04-04T20:4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5" w:author="Huawei" w:date="2021-04-04T20:49:00Z">
        <w:r w:rsidRPr="00E30083">
          <w:rPr>
            <w:rFonts w:cs="Arial" w:hint="eastAsia"/>
            <w:szCs w:val="18"/>
            <w:lang w:eastAsia="zh-CN"/>
          </w:rPr>
          <w:t xml:space="preserve">Contains the authorized </w:t>
        </w:r>
        <w:r w:rsidRPr="00E30083">
          <w:rPr>
            <w:rFonts w:cs="Arial"/>
            <w:szCs w:val="18"/>
            <w:lang w:eastAsia="zh-CN"/>
          </w:rPr>
          <w:t>S-NSSAI and optional mapped home S-NSSAI and network slice instance information</w:t>
        </w:r>
      </w:ins>
    </w:p>
    <w:p w14:paraId="0E0A1E9E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35453AA9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3BE84621" w14:textId="77777777" w:rsidR="00DF79C3" w:rsidRPr="00630AB6" w:rsidRDefault="00DF79C3" w:rsidP="00DF79C3">
      <w:pPr>
        <w:pStyle w:val="PL"/>
      </w:pPr>
      <w:r w:rsidRPr="00630AB6">
        <w:t xml:space="preserve">        - allowedSnssai</w:t>
      </w:r>
    </w:p>
    <w:p w14:paraId="58D72692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50EF8CEC" w14:textId="77777777" w:rsidR="00DF79C3" w:rsidRPr="00630AB6" w:rsidRDefault="00DF79C3" w:rsidP="00DF79C3">
      <w:pPr>
        <w:pStyle w:val="PL"/>
      </w:pPr>
      <w:r w:rsidRPr="00630AB6">
        <w:t xml:space="preserve">        allowedSnssai:</w:t>
      </w:r>
    </w:p>
    <w:p w14:paraId="10FE2A6E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01AE78A2" w14:textId="77777777" w:rsidR="00DF79C3" w:rsidRPr="00630AB6" w:rsidRDefault="00DF79C3" w:rsidP="00DF79C3">
      <w:pPr>
        <w:pStyle w:val="PL"/>
      </w:pPr>
      <w:r w:rsidRPr="00630AB6">
        <w:t xml:space="preserve">        nsiInformationList:</w:t>
      </w:r>
    </w:p>
    <w:p w14:paraId="1D569AF2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1E830352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23231D42" w14:textId="77777777" w:rsidR="00DF79C3" w:rsidRDefault="00DF79C3" w:rsidP="00DF79C3">
      <w:pPr>
        <w:pStyle w:val="PL"/>
      </w:pPr>
      <w:r w:rsidRPr="00630AB6">
        <w:t xml:space="preserve">            $ref: '#/components/schemas/NsiInformation'</w:t>
      </w:r>
    </w:p>
    <w:p w14:paraId="152636DC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76134D24" w14:textId="77777777" w:rsidR="00DF79C3" w:rsidRPr="00630AB6" w:rsidRDefault="00DF79C3" w:rsidP="00DF79C3">
      <w:pPr>
        <w:pStyle w:val="PL"/>
      </w:pPr>
      <w:r w:rsidRPr="00630AB6">
        <w:t xml:space="preserve">        mappedHomeSnssai:</w:t>
      </w:r>
    </w:p>
    <w:p w14:paraId="5D835942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13042A7F" w14:textId="77777777" w:rsidR="00DF79C3" w:rsidRPr="00630AB6" w:rsidRDefault="00DF79C3" w:rsidP="00DF79C3">
      <w:pPr>
        <w:pStyle w:val="PL"/>
      </w:pPr>
    </w:p>
    <w:p w14:paraId="21DF04BC" w14:textId="01538D37" w:rsidR="00DF79C3" w:rsidRDefault="00DF79C3" w:rsidP="00DF79C3">
      <w:pPr>
        <w:pStyle w:val="PL"/>
        <w:rPr>
          <w:ins w:id="46" w:author="Huawei" w:date="2021-04-04T20:48:00Z"/>
        </w:rPr>
      </w:pPr>
      <w:r w:rsidRPr="00630AB6">
        <w:t xml:space="preserve">    AllowedNssai:</w:t>
      </w:r>
    </w:p>
    <w:p w14:paraId="1652CB72" w14:textId="0F039267" w:rsidR="00DF79C3" w:rsidRPr="00630AB6" w:rsidRDefault="00DF79C3" w:rsidP="00DF79C3">
      <w:pPr>
        <w:pStyle w:val="PL"/>
      </w:pPr>
      <w:ins w:id="47" w:author="Huawei" w:date="2021-04-04T20:48:00Z">
        <w: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</w:ins>
      <w:ins w:id="48" w:author="Huawei" w:date="2021-04-04T20:50:00Z">
        <w:r w:rsidRPr="00E30083">
          <w:rPr>
            <w:rFonts w:cs="Arial"/>
            <w:szCs w:val="18"/>
            <w:lang w:eastAsia="zh-CN"/>
          </w:rPr>
          <w:t>Contains an array of allowed S-NSSAI that constitute the allowed NSSAI information for the authorized network slice information</w:t>
        </w:r>
      </w:ins>
    </w:p>
    <w:p w14:paraId="03C5556D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446AE1C2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53639AEE" w14:textId="77777777" w:rsidR="00DF79C3" w:rsidRPr="00630AB6" w:rsidRDefault="00DF79C3" w:rsidP="00DF79C3">
      <w:pPr>
        <w:pStyle w:val="PL"/>
      </w:pPr>
      <w:r w:rsidRPr="00630AB6">
        <w:t xml:space="preserve">        - allowedSnssaiList</w:t>
      </w:r>
    </w:p>
    <w:p w14:paraId="2F3B72EE" w14:textId="77777777" w:rsidR="00DF79C3" w:rsidRPr="00630AB6" w:rsidRDefault="00DF79C3" w:rsidP="00DF79C3">
      <w:pPr>
        <w:pStyle w:val="PL"/>
      </w:pPr>
      <w:r w:rsidRPr="00630AB6">
        <w:t xml:space="preserve">        - accessType</w:t>
      </w:r>
    </w:p>
    <w:p w14:paraId="16B4DF78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33EDAB41" w14:textId="77777777" w:rsidR="00DF79C3" w:rsidRPr="00630AB6" w:rsidRDefault="00DF79C3" w:rsidP="00DF79C3">
      <w:pPr>
        <w:pStyle w:val="PL"/>
      </w:pPr>
      <w:r w:rsidRPr="00630AB6">
        <w:t xml:space="preserve">        allowedSnssaiList:</w:t>
      </w:r>
    </w:p>
    <w:p w14:paraId="3FCF99FB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1A5302F5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7DA5437F" w14:textId="77777777" w:rsidR="00DF79C3" w:rsidRPr="00630AB6" w:rsidRDefault="00DF79C3" w:rsidP="00DF79C3">
      <w:pPr>
        <w:pStyle w:val="PL"/>
      </w:pPr>
      <w:r w:rsidRPr="00630AB6">
        <w:t xml:space="preserve">            $ref: '#/components/schemas/AllowedSnssai'</w:t>
      </w:r>
    </w:p>
    <w:p w14:paraId="481B5ED0" w14:textId="77777777" w:rsidR="00DF79C3" w:rsidRDefault="00DF79C3" w:rsidP="00DF79C3">
      <w:pPr>
        <w:pStyle w:val="PL"/>
      </w:pPr>
      <w:r w:rsidRPr="00630AB6">
        <w:t xml:space="preserve">          minItems: 1</w:t>
      </w:r>
    </w:p>
    <w:p w14:paraId="5D113F2E" w14:textId="77777777" w:rsidR="00DF79C3" w:rsidRDefault="00DF79C3" w:rsidP="00DF79C3">
      <w:pPr>
        <w:pStyle w:val="PL"/>
      </w:pPr>
      <w:r>
        <w:t xml:space="preserve">        accessType:</w:t>
      </w:r>
    </w:p>
    <w:p w14:paraId="79B1BDF2" w14:textId="77777777" w:rsidR="00DF79C3" w:rsidRPr="00630AB6" w:rsidRDefault="00DF79C3" w:rsidP="00DF79C3">
      <w:pPr>
        <w:pStyle w:val="PL"/>
      </w:pPr>
      <w:r>
        <w:t xml:space="preserve">          </w:t>
      </w:r>
      <w:r w:rsidRPr="00630AB6">
        <w:t>$ref: 'TS29571_CommonData.yaml#/components/schemas/</w:t>
      </w:r>
      <w:r>
        <w:t>AccessType'</w:t>
      </w:r>
    </w:p>
    <w:p w14:paraId="32D0DEE2" w14:textId="77777777" w:rsidR="00DF79C3" w:rsidRPr="00630AB6" w:rsidRDefault="00DF79C3" w:rsidP="00DF79C3">
      <w:pPr>
        <w:pStyle w:val="PL"/>
      </w:pPr>
    </w:p>
    <w:p w14:paraId="12034238" w14:textId="1B2F547A" w:rsidR="00DF79C3" w:rsidRDefault="00DF79C3" w:rsidP="00DF79C3">
      <w:pPr>
        <w:pStyle w:val="PL"/>
        <w:rPr>
          <w:ins w:id="49" w:author="Huawei" w:date="2021-04-04T20:48:00Z"/>
        </w:rPr>
      </w:pPr>
      <w:r w:rsidRPr="00630AB6">
        <w:t xml:space="preserve">    NsiInformation:</w:t>
      </w:r>
    </w:p>
    <w:p w14:paraId="78096331" w14:textId="0240C82C" w:rsidR="00DF79C3" w:rsidRPr="00630AB6" w:rsidRDefault="00DF79C3" w:rsidP="00DF79C3">
      <w:pPr>
        <w:pStyle w:val="PL"/>
      </w:pPr>
      <w:ins w:id="50" w:author="Huawei" w:date="2021-04-04T20:4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1" w:author="Huawei" w:date="2021-04-04T20:50:00Z"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  <w:r w:rsidRPr="00E30083">
          <w:rPr>
            <w:rFonts w:cs="Arial"/>
            <w:szCs w:val="18"/>
            <w:lang w:eastAsia="zh-CN"/>
          </w:rPr>
          <w:t xml:space="preserve">API URIs of NRF </w:t>
        </w:r>
        <w:r w:rsidRPr="00E30083">
          <w:t xml:space="preserve">services to be used to discover NFs/services, subscribe to NF status changes and/or request access tokens within the selected Network Slice instance and optional </w:t>
        </w:r>
        <w:r w:rsidRPr="00E30083">
          <w:rPr>
            <w:rFonts w:cs="Arial"/>
            <w:szCs w:val="18"/>
            <w:lang w:eastAsia="zh-CN"/>
          </w:rPr>
          <w:t>the Identifier of the selected Network Slice instance</w:t>
        </w:r>
      </w:ins>
    </w:p>
    <w:p w14:paraId="22102813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60DE308D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46F96E49" w14:textId="77777777" w:rsidR="00DF79C3" w:rsidRPr="00630AB6" w:rsidRDefault="00DF79C3" w:rsidP="00DF79C3">
      <w:pPr>
        <w:pStyle w:val="PL"/>
      </w:pPr>
      <w:r w:rsidRPr="00630AB6">
        <w:t xml:space="preserve">        - nrfId</w:t>
      </w:r>
    </w:p>
    <w:p w14:paraId="6A08B0EC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6A7835BC" w14:textId="77777777" w:rsidR="00DF79C3" w:rsidRPr="00630AB6" w:rsidRDefault="00DF79C3" w:rsidP="00DF79C3">
      <w:pPr>
        <w:pStyle w:val="PL"/>
      </w:pPr>
      <w:r w:rsidRPr="00630AB6">
        <w:t xml:space="preserve">        nrfId:</w:t>
      </w:r>
    </w:p>
    <w:p w14:paraId="20B24BA2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'TS29571_CommonData.yaml#/components/schemas/Uri'</w:t>
      </w:r>
    </w:p>
    <w:p w14:paraId="730C53A0" w14:textId="77777777" w:rsidR="00DF79C3" w:rsidRPr="00630AB6" w:rsidRDefault="00DF79C3" w:rsidP="00DF79C3">
      <w:pPr>
        <w:pStyle w:val="PL"/>
      </w:pPr>
      <w:r w:rsidRPr="00630AB6">
        <w:t xml:space="preserve">        nsiId:</w:t>
      </w:r>
    </w:p>
    <w:p w14:paraId="3AF10FCB" w14:textId="77777777" w:rsidR="00DF79C3" w:rsidRDefault="00DF79C3" w:rsidP="00DF79C3">
      <w:pPr>
        <w:pStyle w:val="PL"/>
      </w:pPr>
      <w:r w:rsidRPr="00630AB6">
        <w:t xml:space="preserve">          $ref: '#/components/schemas/NsiId'</w:t>
      </w:r>
    </w:p>
    <w:p w14:paraId="4CF7C386" w14:textId="77777777" w:rsidR="00DF79C3" w:rsidRPr="00630AB6" w:rsidRDefault="00DF79C3" w:rsidP="00DF79C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NfMgtUri</w:t>
      </w:r>
      <w:r w:rsidRPr="00630AB6">
        <w:t>:</w:t>
      </w:r>
    </w:p>
    <w:p w14:paraId="5814D148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'TS29571_CommonData.yaml#/components/schemas/Uri'</w:t>
      </w:r>
    </w:p>
    <w:p w14:paraId="31AD9CAF" w14:textId="77777777" w:rsidR="00DF79C3" w:rsidRPr="00630AB6" w:rsidRDefault="00DF79C3" w:rsidP="00DF79C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AccessTokenUri</w:t>
      </w:r>
      <w:r w:rsidRPr="00630AB6">
        <w:t>:</w:t>
      </w:r>
    </w:p>
    <w:p w14:paraId="6C60C422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'TS29571_CommonData.yaml#/components/schemas/Uri'</w:t>
      </w:r>
    </w:p>
    <w:p w14:paraId="57512F08" w14:textId="77777777" w:rsidR="00DF79C3" w:rsidRPr="00630AB6" w:rsidRDefault="00DF79C3" w:rsidP="00DF79C3">
      <w:pPr>
        <w:pStyle w:val="PL"/>
      </w:pPr>
    </w:p>
    <w:p w14:paraId="60862849" w14:textId="62760575" w:rsidR="00DF79C3" w:rsidRDefault="00DF79C3" w:rsidP="00DF79C3">
      <w:pPr>
        <w:pStyle w:val="PL"/>
        <w:rPr>
          <w:ins w:id="52" w:author="Huawei" w:date="2021-04-04T20:48:00Z"/>
        </w:rPr>
      </w:pPr>
      <w:r w:rsidRPr="00630AB6">
        <w:t xml:space="preserve">    MappingOfSnssai:</w:t>
      </w:r>
    </w:p>
    <w:p w14:paraId="373AB672" w14:textId="2B92437F" w:rsidR="00DF79C3" w:rsidRPr="00630AB6" w:rsidRDefault="00DF79C3" w:rsidP="00DF79C3">
      <w:pPr>
        <w:pStyle w:val="PL"/>
      </w:pPr>
      <w:ins w:id="53" w:author="Huawei" w:date="2021-04-04T20:4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4" w:author="Huawei" w:date="2021-04-04T20:50:00Z">
        <w:r w:rsidRPr="00E30083">
          <w:rPr>
            <w:rFonts w:cs="Arial" w:hint="eastAsia"/>
            <w:szCs w:val="18"/>
            <w:lang w:eastAsia="zh-CN"/>
          </w:rPr>
          <w:t xml:space="preserve">Contains the mapping of S-NSSAI in the serving </w:t>
        </w:r>
        <w:r w:rsidRPr="00E30083">
          <w:rPr>
            <w:rFonts w:cs="Arial"/>
            <w:szCs w:val="18"/>
            <w:lang w:eastAsia="zh-CN"/>
          </w:rPr>
          <w:t>network</w:t>
        </w:r>
        <w:r w:rsidRPr="00E30083">
          <w:rPr>
            <w:rFonts w:cs="Arial" w:hint="eastAsia"/>
            <w:szCs w:val="18"/>
            <w:lang w:eastAsia="zh-CN"/>
          </w:rPr>
          <w:t xml:space="preserve"> </w:t>
        </w:r>
        <w:r w:rsidRPr="00E30083">
          <w:rPr>
            <w:rFonts w:cs="Arial"/>
            <w:szCs w:val="18"/>
            <w:lang w:eastAsia="zh-CN"/>
          </w:rPr>
          <w:t>and the value of the home network</w:t>
        </w:r>
      </w:ins>
    </w:p>
    <w:p w14:paraId="15C46551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2A6FA460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1801C973" w14:textId="77777777" w:rsidR="00DF79C3" w:rsidRPr="00630AB6" w:rsidRDefault="00DF79C3" w:rsidP="00DF79C3">
      <w:pPr>
        <w:pStyle w:val="PL"/>
      </w:pPr>
      <w:r w:rsidRPr="00630AB6">
        <w:t xml:space="preserve">        - servingSnssai</w:t>
      </w:r>
    </w:p>
    <w:p w14:paraId="1799FAB3" w14:textId="77777777" w:rsidR="00DF79C3" w:rsidRPr="00630AB6" w:rsidRDefault="00DF79C3" w:rsidP="00DF79C3">
      <w:pPr>
        <w:pStyle w:val="PL"/>
      </w:pPr>
      <w:r w:rsidRPr="00630AB6">
        <w:t xml:space="preserve">        - homeSnssai</w:t>
      </w:r>
    </w:p>
    <w:p w14:paraId="0933682B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142FE382" w14:textId="77777777" w:rsidR="00DF79C3" w:rsidRPr="00630AB6" w:rsidRDefault="00DF79C3" w:rsidP="00DF79C3">
      <w:pPr>
        <w:pStyle w:val="PL"/>
      </w:pPr>
      <w:r w:rsidRPr="00630AB6">
        <w:t xml:space="preserve">        servingSnssai:</w:t>
      </w:r>
    </w:p>
    <w:p w14:paraId="0C37BA50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50F3387F" w14:textId="77777777" w:rsidR="00DF79C3" w:rsidRPr="00630AB6" w:rsidRDefault="00DF79C3" w:rsidP="00DF79C3">
      <w:pPr>
        <w:pStyle w:val="PL"/>
      </w:pPr>
      <w:r w:rsidRPr="00630AB6">
        <w:t xml:space="preserve">        homeSnssai:</w:t>
      </w:r>
    </w:p>
    <w:p w14:paraId="1DCB4B23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1B0E3FE1" w14:textId="77777777" w:rsidR="00DF79C3" w:rsidRPr="00630AB6" w:rsidRDefault="00DF79C3" w:rsidP="00DF79C3">
      <w:pPr>
        <w:pStyle w:val="PL"/>
      </w:pPr>
    </w:p>
    <w:p w14:paraId="0CB55D21" w14:textId="77777777" w:rsidR="00DF79C3" w:rsidRPr="00630AB6" w:rsidRDefault="00DF79C3" w:rsidP="00DF79C3">
      <w:pPr>
        <w:pStyle w:val="PL"/>
      </w:pPr>
    </w:p>
    <w:p w14:paraId="24C26BEB" w14:textId="5004C7E9" w:rsidR="00DF79C3" w:rsidRDefault="00DF79C3" w:rsidP="00DF79C3">
      <w:pPr>
        <w:pStyle w:val="PL"/>
        <w:rPr>
          <w:ins w:id="55" w:author="Huawei" w:date="2021-04-04T20:48:00Z"/>
        </w:rPr>
      </w:pPr>
      <w:r w:rsidRPr="00630AB6">
        <w:t xml:space="preserve">    SliceInfoForRegistration:</w:t>
      </w:r>
    </w:p>
    <w:p w14:paraId="3152C964" w14:textId="5C224666" w:rsidR="00DF79C3" w:rsidRPr="00630AB6" w:rsidRDefault="00DF79C3" w:rsidP="00DF79C3">
      <w:pPr>
        <w:pStyle w:val="PL"/>
      </w:pPr>
      <w:ins w:id="56" w:author="Huawei" w:date="2021-04-04T20:4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57" w:author="Huawei" w:date="2021-04-04T20:51:00Z">
        <w:r w:rsidRPr="00E30083">
          <w:rPr>
            <w:rFonts w:cs="Arial"/>
            <w:szCs w:val="18"/>
            <w:lang w:eastAsia="zh-CN"/>
          </w:rPr>
          <w:t>Contains the slice information requested during a Registration procedure</w:t>
        </w:r>
      </w:ins>
    </w:p>
    <w:p w14:paraId="51B2E14C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567A1306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2438B508" w14:textId="77777777" w:rsidR="00DF79C3" w:rsidRPr="00630AB6" w:rsidRDefault="00DF79C3" w:rsidP="00DF79C3">
      <w:pPr>
        <w:pStyle w:val="PL"/>
      </w:pPr>
      <w:r w:rsidRPr="00630AB6">
        <w:t xml:space="preserve">        subscribedNssai:</w:t>
      </w:r>
    </w:p>
    <w:p w14:paraId="2E85C44E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5CC8BA5A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1BA1FC9E" w14:textId="77777777" w:rsidR="00DF79C3" w:rsidRDefault="00DF79C3" w:rsidP="00DF79C3">
      <w:pPr>
        <w:pStyle w:val="PL"/>
      </w:pPr>
      <w:r w:rsidRPr="00630AB6">
        <w:t xml:space="preserve">            $ref: '#/components/schemas/SubscribedSnssai'</w:t>
      </w:r>
    </w:p>
    <w:p w14:paraId="3064FEC9" w14:textId="77777777" w:rsidR="00DF79C3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2D8F2024" w14:textId="77777777" w:rsidR="00DF79C3" w:rsidRPr="00630AB6" w:rsidRDefault="00DF79C3" w:rsidP="00DF79C3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66D0C49E" w14:textId="77777777" w:rsidR="00DF79C3" w:rsidRPr="00630AB6" w:rsidRDefault="00DF79C3" w:rsidP="00DF79C3">
      <w:pPr>
        <w:pStyle w:val="PL"/>
      </w:pPr>
      <w:r w:rsidRPr="00630AB6">
        <w:t xml:space="preserve">          $ref: '#/components/sch</w:t>
      </w:r>
      <w:r>
        <w:t>emas/AllowedNssai'</w:t>
      </w:r>
    </w:p>
    <w:p w14:paraId="7213BC6F" w14:textId="77777777" w:rsidR="00DF79C3" w:rsidRPr="00630AB6" w:rsidRDefault="00DF79C3" w:rsidP="00DF79C3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7A30E2C2" w14:textId="77777777" w:rsidR="00DF79C3" w:rsidRPr="00630AB6" w:rsidRDefault="00DF79C3" w:rsidP="00DF79C3">
      <w:pPr>
        <w:pStyle w:val="PL"/>
      </w:pPr>
      <w:r w:rsidRPr="00630AB6">
        <w:t xml:space="preserve">          $ref: '#/components/schemas/AllowedNssai'</w:t>
      </w:r>
    </w:p>
    <w:p w14:paraId="4078372B" w14:textId="77777777" w:rsidR="00DF79C3" w:rsidRPr="00630AB6" w:rsidRDefault="00DF79C3" w:rsidP="00DF79C3">
      <w:pPr>
        <w:pStyle w:val="PL"/>
      </w:pPr>
      <w:r w:rsidRPr="00630AB6">
        <w:t xml:space="preserve">        sNssaiForMapping:</w:t>
      </w:r>
    </w:p>
    <w:p w14:paraId="5EE94EDA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3782E00E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32DA5147" w14:textId="77777777" w:rsidR="00DF79C3" w:rsidRPr="00630AB6" w:rsidRDefault="00DF79C3" w:rsidP="00DF79C3">
      <w:pPr>
        <w:pStyle w:val="PL"/>
      </w:pPr>
      <w:r w:rsidRPr="00630AB6">
        <w:t xml:space="preserve">            $ref: 'TS29571_CommonData.yaml#/components/schemas/Snssai'</w:t>
      </w:r>
    </w:p>
    <w:p w14:paraId="7C6CE29C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783E885C" w14:textId="77777777" w:rsidR="00DF79C3" w:rsidRPr="00630AB6" w:rsidRDefault="00DF79C3" w:rsidP="00DF79C3">
      <w:pPr>
        <w:pStyle w:val="PL"/>
      </w:pPr>
      <w:r w:rsidRPr="00630AB6">
        <w:t xml:space="preserve">        requestedNssai:</w:t>
      </w:r>
    </w:p>
    <w:p w14:paraId="12021DD9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763FBB03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05F6503D" w14:textId="77777777" w:rsidR="00DF79C3" w:rsidRPr="00630AB6" w:rsidRDefault="00DF79C3" w:rsidP="00DF79C3">
      <w:pPr>
        <w:pStyle w:val="PL"/>
      </w:pPr>
      <w:r w:rsidRPr="00630AB6">
        <w:t xml:space="preserve">            $ref: 'TS29571_CommonData.yaml#/components/schemas/Snssai'</w:t>
      </w:r>
    </w:p>
    <w:p w14:paraId="5570E83C" w14:textId="77777777" w:rsidR="00DF79C3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678A28DA" w14:textId="77777777" w:rsidR="00DF79C3" w:rsidRPr="00630AB6" w:rsidRDefault="00DF79C3" w:rsidP="00DF79C3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3A4E11FB" w14:textId="77777777" w:rsidR="00DF79C3" w:rsidRPr="00630AB6" w:rsidRDefault="00DF79C3" w:rsidP="00DF79C3">
      <w:pPr>
        <w:pStyle w:val="PL"/>
      </w:pPr>
      <w:r w:rsidRPr="00630AB6">
        <w:t xml:space="preserve">          type: boolean</w:t>
      </w:r>
    </w:p>
    <w:p w14:paraId="60149B67" w14:textId="77777777" w:rsidR="00DF79C3" w:rsidRPr="00630AB6" w:rsidRDefault="00DF79C3" w:rsidP="00DF79C3">
      <w:pPr>
        <w:pStyle w:val="PL"/>
      </w:pPr>
      <w:r w:rsidRPr="00630AB6">
        <w:t xml:space="preserve">        mappingOfNssai:</w:t>
      </w:r>
    </w:p>
    <w:p w14:paraId="119ABABA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77FA3228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54631866" w14:textId="77777777" w:rsidR="00DF79C3" w:rsidRDefault="00DF79C3" w:rsidP="00DF79C3">
      <w:pPr>
        <w:pStyle w:val="PL"/>
      </w:pPr>
      <w:r w:rsidRPr="00630AB6">
        <w:t xml:space="preserve">            $ref: '#/components/schemas/MappingOfSnssai'</w:t>
      </w:r>
    </w:p>
    <w:p w14:paraId="78ABE23C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75130830" w14:textId="77777777" w:rsidR="00DF79C3" w:rsidRPr="00630AB6" w:rsidRDefault="00DF79C3" w:rsidP="00DF79C3">
      <w:pPr>
        <w:pStyle w:val="PL"/>
      </w:pPr>
      <w:r w:rsidRPr="00630AB6">
        <w:t xml:space="preserve">        requestMapping:</w:t>
      </w:r>
    </w:p>
    <w:p w14:paraId="762E04F5" w14:textId="77777777" w:rsidR="00DF79C3" w:rsidRPr="00630AB6" w:rsidRDefault="00DF79C3" w:rsidP="00DF79C3">
      <w:pPr>
        <w:pStyle w:val="PL"/>
      </w:pPr>
      <w:r w:rsidRPr="00630AB6">
        <w:t xml:space="preserve">          type: boolean</w:t>
      </w:r>
    </w:p>
    <w:p w14:paraId="5E811E04" w14:textId="77777777" w:rsidR="00DF79C3" w:rsidRPr="00630AB6" w:rsidRDefault="00DF79C3" w:rsidP="00DF79C3">
      <w:pPr>
        <w:pStyle w:val="PL"/>
      </w:pPr>
    </w:p>
    <w:p w14:paraId="1A6978C4" w14:textId="365F44DC" w:rsidR="00DF79C3" w:rsidRDefault="00DF79C3" w:rsidP="00DF79C3">
      <w:pPr>
        <w:pStyle w:val="PL"/>
        <w:rPr>
          <w:ins w:id="58" w:author="Huawei" w:date="2021-04-04T20:48:00Z"/>
        </w:rPr>
      </w:pPr>
      <w:r w:rsidRPr="00630AB6">
        <w:t xml:space="preserve">    SliceInfoForPDUSession:</w:t>
      </w:r>
    </w:p>
    <w:p w14:paraId="43E153F9" w14:textId="1D10C59F" w:rsidR="00DF79C3" w:rsidRPr="00630AB6" w:rsidRDefault="00DF79C3" w:rsidP="00DF79C3">
      <w:pPr>
        <w:pStyle w:val="PL"/>
      </w:pPr>
      <w:ins w:id="59" w:author="Huawei" w:date="2021-04-04T20:4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0" w:author="Huawei" w:date="2021-04-04T20:51:00Z">
        <w:r w:rsidRPr="00E30083">
          <w:rPr>
            <w:rFonts w:cs="Arial"/>
            <w:szCs w:val="18"/>
            <w:lang w:eastAsia="zh-CN"/>
          </w:rPr>
          <w:t>Contains the slice information requested during PDU Session establishment procedure</w:t>
        </w:r>
      </w:ins>
    </w:p>
    <w:p w14:paraId="5B4AAD9A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5AF2C1D6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2E03273A" w14:textId="77777777" w:rsidR="00DF79C3" w:rsidRPr="00630AB6" w:rsidRDefault="00DF79C3" w:rsidP="00DF79C3">
      <w:pPr>
        <w:pStyle w:val="PL"/>
      </w:pPr>
      <w:r w:rsidRPr="00630AB6">
        <w:t xml:space="preserve">        - sNssai</w:t>
      </w:r>
    </w:p>
    <w:p w14:paraId="4A04B8E8" w14:textId="77777777" w:rsidR="00DF79C3" w:rsidRPr="00630AB6" w:rsidRDefault="00DF79C3" w:rsidP="00DF79C3">
      <w:pPr>
        <w:pStyle w:val="PL"/>
      </w:pPr>
      <w:r w:rsidRPr="00630AB6">
        <w:t xml:space="preserve">        - roamingIndication</w:t>
      </w:r>
    </w:p>
    <w:p w14:paraId="32367825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6EABF170" w14:textId="77777777" w:rsidR="00DF79C3" w:rsidRPr="00630AB6" w:rsidRDefault="00DF79C3" w:rsidP="00DF79C3">
      <w:pPr>
        <w:pStyle w:val="PL"/>
      </w:pPr>
      <w:r w:rsidRPr="00630AB6">
        <w:t xml:space="preserve">        sNssai:</w:t>
      </w:r>
    </w:p>
    <w:p w14:paraId="555A5943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061F37AF" w14:textId="77777777" w:rsidR="00DF79C3" w:rsidRPr="00630AB6" w:rsidRDefault="00DF79C3" w:rsidP="00DF79C3">
      <w:pPr>
        <w:pStyle w:val="PL"/>
      </w:pPr>
      <w:r w:rsidRPr="00630AB6">
        <w:t xml:space="preserve">        roamingIndication:</w:t>
      </w:r>
    </w:p>
    <w:p w14:paraId="76A7EDF7" w14:textId="77777777" w:rsidR="00DF79C3" w:rsidRPr="00630AB6" w:rsidRDefault="00DF79C3" w:rsidP="00DF79C3">
      <w:pPr>
        <w:pStyle w:val="PL"/>
      </w:pPr>
      <w:r w:rsidRPr="00630AB6">
        <w:t xml:space="preserve">          $ref: '#/components/schemas/RoamingIndication'</w:t>
      </w:r>
    </w:p>
    <w:p w14:paraId="2361222E" w14:textId="77777777" w:rsidR="00DF79C3" w:rsidRPr="00630AB6" w:rsidRDefault="00DF79C3" w:rsidP="00DF79C3">
      <w:pPr>
        <w:pStyle w:val="PL"/>
      </w:pPr>
      <w:r w:rsidRPr="00630AB6">
        <w:t xml:space="preserve">        homeSnssai:</w:t>
      </w:r>
    </w:p>
    <w:p w14:paraId="60690584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38058BBE" w14:textId="77777777" w:rsidR="00DF79C3" w:rsidRDefault="00DF79C3" w:rsidP="00DF79C3">
      <w:pPr>
        <w:pStyle w:val="PL"/>
      </w:pPr>
    </w:p>
    <w:p w14:paraId="47CEDC5A" w14:textId="3CED0FC9" w:rsidR="00DF79C3" w:rsidRDefault="00DF79C3" w:rsidP="00DF79C3">
      <w:pPr>
        <w:pStyle w:val="PL"/>
        <w:rPr>
          <w:ins w:id="61" w:author="Huawei" w:date="2021-04-04T20:49:00Z"/>
        </w:rPr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01127A5E" w14:textId="01B24FD2" w:rsidR="00DF79C3" w:rsidRPr="00630AB6" w:rsidRDefault="00DF79C3" w:rsidP="00DF79C3">
      <w:pPr>
        <w:pStyle w:val="PL"/>
      </w:pPr>
      <w:ins w:id="62" w:author="Huawei" w:date="2021-04-04T20:4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3" w:author="Huawei" w:date="2021-04-04T20:52:00Z">
        <w:r w:rsidRPr="00E30083">
          <w:rPr>
            <w:rFonts w:cs="Arial"/>
            <w:szCs w:val="18"/>
            <w:lang w:eastAsia="zh-CN"/>
          </w:rPr>
          <w:t xml:space="preserve">Contains the slice information requested during </w:t>
        </w:r>
        <w:r w:rsidRPr="00E30083">
          <w:t xml:space="preserve">UE </w:t>
        </w:r>
        <w:r w:rsidRPr="00E30083">
          <w:rPr>
            <w:rFonts w:cs="Arial"/>
            <w:szCs w:val="18"/>
            <w:lang w:eastAsia="zh-CN"/>
          </w:rPr>
          <w:t>configuration update procedure</w:t>
        </w:r>
      </w:ins>
    </w:p>
    <w:p w14:paraId="65E84AD9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1B8C6517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740ED94D" w14:textId="77777777" w:rsidR="00DF79C3" w:rsidRPr="00630AB6" w:rsidRDefault="00DF79C3" w:rsidP="00DF79C3">
      <w:pPr>
        <w:pStyle w:val="PL"/>
      </w:pPr>
      <w:r w:rsidRPr="00630AB6">
        <w:t xml:space="preserve">        subscribedNssai:</w:t>
      </w:r>
    </w:p>
    <w:p w14:paraId="78B356C8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13152195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2CB60C66" w14:textId="77777777" w:rsidR="00DF79C3" w:rsidRDefault="00DF79C3" w:rsidP="00DF79C3">
      <w:pPr>
        <w:pStyle w:val="PL"/>
      </w:pPr>
      <w:r w:rsidRPr="00630AB6">
        <w:t xml:space="preserve">            $ref: '#/components/schemas/SubscribedSnssai'</w:t>
      </w:r>
    </w:p>
    <w:p w14:paraId="5F067287" w14:textId="77777777" w:rsidR="00DF79C3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15649E34" w14:textId="77777777" w:rsidR="00DF79C3" w:rsidRPr="00630AB6" w:rsidRDefault="00DF79C3" w:rsidP="00DF79C3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015FFB7" w14:textId="77777777" w:rsidR="00DF79C3" w:rsidRPr="00630AB6" w:rsidRDefault="00DF79C3" w:rsidP="00DF79C3">
      <w:pPr>
        <w:pStyle w:val="PL"/>
      </w:pPr>
      <w:r w:rsidRPr="00630AB6">
        <w:t xml:space="preserve">          $ref: '#/components/sch</w:t>
      </w:r>
      <w:r>
        <w:t>emas/AllowedNssai'</w:t>
      </w:r>
    </w:p>
    <w:p w14:paraId="76FFEC9D" w14:textId="77777777" w:rsidR="00DF79C3" w:rsidRPr="00630AB6" w:rsidRDefault="00DF79C3" w:rsidP="00DF79C3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3253AC5" w14:textId="77777777" w:rsidR="00DF79C3" w:rsidRDefault="00DF79C3" w:rsidP="00DF79C3">
      <w:pPr>
        <w:pStyle w:val="PL"/>
      </w:pPr>
      <w:r w:rsidRPr="00630AB6">
        <w:t xml:space="preserve">          $ref: '#/components/schemas/AllowedNssai'</w:t>
      </w:r>
    </w:p>
    <w:p w14:paraId="564C7B98" w14:textId="77777777" w:rsidR="00DF79C3" w:rsidRPr="00630AB6" w:rsidRDefault="00DF79C3" w:rsidP="00DF79C3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F2E62DD" w14:textId="77777777" w:rsidR="00DF79C3" w:rsidRPr="00630AB6" w:rsidRDefault="00DF79C3" w:rsidP="00DF79C3">
      <w:pPr>
        <w:pStyle w:val="PL"/>
      </w:pPr>
      <w:r w:rsidRPr="00630AB6">
        <w:t xml:space="preserve">          type: boolean</w:t>
      </w:r>
    </w:p>
    <w:p w14:paraId="4193A0A9" w14:textId="77777777" w:rsidR="00DF79C3" w:rsidRPr="00630AB6" w:rsidRDefault="00DF79C3" w:rsidP="00DF79C3">
      <w:pPr>
        <w:pStyle w:val="PL"/>
      </w:pPr>
      <w:r w:rsidRPr="00630AB6">
        <w:t xml:space="preserve">        requestedNssai:</w:t>
      </w:r>
    </w:p>
    <w:p w14:paraId="57874E35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7CD026C9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586CDD90" w14:textId="77777777" w:rsidR="00DF79C3" w:rsidRPr="00630AB6" w:rsidRDefault="00DF79C3" w:rsidP="00DF79C3">
      <w:pPr>
        <w:pStyle w:val="PL"/>
      </w:pPr>
      <w:r w:rsidRPr="00630AB6">
        <w:t xml:space="preserve">            $ref: 'TS29571_CommonData.yaml#/components/schemas/Snssai'</w:t>
      </w:r>
    </w:p>
    <w:p w14:paraId="637CB08E" w14:textId="77777777" w:rsidR="00DF79C3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418E3039" w14:textId="77777777" w:rsidR="00DF79C3" w:rsidRPr="00630AB6" w:rsidRDefault="00DF79C3" w:rsidP="00DF79C3">
      <w:pPr>
        <w:pStyle w:val="PL"/>
      </w:pPr>
      <w:r w:rsidRPr="00630AB6">
        <w:t xml:space="preserve">        mappingOfNssai:</w:t>
      </w:r>
    </w:p>
    <w:p w14:paraId="06DCBF1F" w14:textId="77777777" w:rsidR="00DF79C3" w:rsidRPr="00630AB6" w:rsidRDefault="00DF79C3" w:rsidP="00DF79C3">
      <w:pPr>
        <w:pStyle w:val="PL"/>
      </w:pPr>
      <w:r w:rsidRPr="00630AB6">
        <w:t xml:space="preserve">          type: array</w:t>
      </w:r>
    </w:p>
    <w:p w14:paraId="5D9CB584" w14:textId="77777777" w:rsidR="00DF79C3" w:rsidRPr="00630AB6" w:rsidRDefault="00DF79C3" w:rsidP="00DF79C3">
      <w:pPr>
        <w:pStyle w:val="PL"/>
      </w:pPr>
      <w:r w:rsidRPr="00630AB6">
        <w:t xml:space="preserve">          items:</w:t>
      </w:r>
    </w:p>
    <w:p w14:paraId="5FEC7E10" w14:textId="77777777" w:rsidR="00DF79C3" w:rsidRDefault="00DF79C3" w:rsidP="00DF79C3">
      <w:pPr>
        <w:pStyle w:val="PL"/>
      </w:pPr>
      <w:r w:rsidRPr="00630AB6">
        <w:t xml:space="preserve">            $ref: '#/components/schemas/MappingOfSnssai'</w:t>
      </w:r>
    </w:p>
    <w:p w14:paraId="0EAD2859" w14:textId="77777777" w:rsidR="00DF79C3" w:rsidRPr="00630AB6" w:rsidRDefault="00DF79C3" w:rsidP="00DF79C3">
      <w:pPr>
        <w:pStyle w:val="PL"/>
      </w:pPr>
      <w:r w:rsidRPr="00630AB6">
        <w:t xml:space="preserve">          minItems: </w:t>
      </w:r>
      <w:r>
        <w:t>1</w:t>
      </w:r>
    </w:p>
    <w:p w14:paraId="23F18D77" w14:textId="77777777" w:rsidR="00DF79C3" w:rsidRPr="00630AB6" w:rsidRDefault="00DF79C3" w:rsidP="00DF79C3">
      <w:pPr>
        <w:pStyle w:val="PL"/>
      </w:pPr>
    </w:p>
    <w:p w14:paraId="04CCCB60" w14:textId="1566ABF1" w:rsidR="00DF79C3" w:rsidRDefault="00DF79C3" w:rsidP="00DF79C3">
      <w:pPr>
        <w:pStyle w:val="PL"/>
        <w:rPr>
          <w:ins w:id="64" w:author="Huawei" w:date="2021-04-04T20:49:00Z"/>
        </w:rPr>
      </w:pPr>
      <w:r w:rsidRPr="00630AB6">
        <w:t xml:space="preserve">    ConfiguredSnssai:</w:t>
      </w:r>
    </w:p>
    <w:p w14:paraId="58D5994B" w14:textId="67763AA0" w:rsidR="00DF79C3" w:rsidRPr="00630AB6" w:rsidRDefault="00DF79C3" w:rsidP="00DF79C3">
      <w:pPr>
        <w:pStyle w:val="PL"/>
      </w:pPr>
      <w:ins w:id="65" w:author="Huawei" w:date="2021-04-04T20:4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6" w:author="Huawei" w:date="2021-04-04T20:52:00Z"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  <w:r w:rsidRPr="00E30083">
          <w:rPr>
            <w:rFonts w:cs="Arial"/>
            <w:szCs w:val="18"/>
            <w:lang w:eastAsia="zh-CN"/>
          </w:rPr>
          <w:t>configured S-</w:t>
        </w:r>
        <w:r w:rsidRPr="00E30083">
          <w:rPr>
            <w:rFonts w:cs="Arial" w:hint="eastAsia"/>
            <w:szCs w:val="18"/>
            <w:lang w:eastAsia="zh-CN"/>
          </w:rPr>
          <w:t>NSSAI</w:t>
        </w:r>
        <w:r w:rsidRPr="00E30083">
          <w:rPr>
            <w:rFonts w:cs="Arial"/>
            <w:szCs w:val="18"/>
            <w:lang w:eastAsia="zh-CN"/>
          </w:rPr>
          <w:t>(s)</w:t>
        </w:r>
        <w:r w:rsidRPr="00E30083">
          <w:rPr>
            <w:rFonts w:cs="Arial" w:hint="eastAsia"/>
            <w:szCs w:val="18"/>
            <w:lang w:eastAsia="zh-CN"/>
          </w:rPr>
          <w:t xml:space="preserve"> </w:t>
        </w:r>
        <w:r w:rsidRPr="00E30083">
          <w:rPr>
            <w:rFonts w:cs="Arial"/>
            <w:szCs w:val="18"/>
            <w:lang w:eastAsia="zh-CN"/>
          </w:rPr>
          <w:t>authorized</w:t>
        </w:r>
        <w:r w:rsidRPr="00E30083">
          <w:rPr>
            <w:rFonts w:cs="Arial" w:hint="eastAsia"/>
            <w:szCs w:val="18"/>
            <w:lang w:eastAsia="zh-CN"/>
          </w:rPr>
          <w:t xml:space="preserve"> by the </w:t>
        </w:r>
        <w:r w:rsidRPr="00E30083">
          <w:rPr>
            <w:rFonts w:cs="Arial"/>
            <w:szCs w:val="18"/>
            <w:lang w:eastAsia="zh-CN"/>
          </w:rPr>
          <w:t>NSSF in the serving PLMN and optional mapped home S-NSSAI</w:t>
        </w:r>
      </w:ins>
    </w:p>
    <w:p w14:paraId="3FA2DDBE" w14:textId="77777777" w:rsidR="00DF79C3" w:rsidRPr="00630AB6" w:rsidRDefault="00DF79C3" w:rsidP="00DF79C3">
      <w:pPr>
        <w:pStyle w:val="PL"/>
      </w:pPr>
      <w:r w:rsidRPr="00630AB6">
        <w:t xml:space="preserve">      type: object</w:t>
      </w:r>
    </w:p>
    <w:p w14:paraId="6621A0E1" w14:textId="77777777" w:rsidR="00DF79C3" w:rsidRPr="00630AB6" w:rsidRDefault="00DF79C3" w:rsidP="00DF79C3">
      <w:pPr>
        <w:pStyle w:val="PL"/>
      </w:pPr>
      <w:r w:rsidRPr="00630AB6">
        <w:t xml:space="preserve">      required:</w:t>
      </w:r>
    </w:p>
    <w:p w14:paraId="3325D64B" w14:textId="77777777" w:rsidR="00DF79C3" w:rsidRPr="00630AB6" w:rsidRDefault="00DF79C3" w:rsidP="00DF79C3">
      <w:pPr>
        <w:pStyle w:val="PL"/>
      </w:pPr>
      <w:r w:rsidRPr="00630AB6">
        <w:t xml:space="preserve">        - configuredSnssai</w:t>
      </w:r>
    </w:p>
    <w:p w14:paraId="4D9ACD11" w14:textId="77777777" w:rsidR="00DF79C3" w:rsidRPr="00630AB6" w:rsidRDefault="00DF79C3" w:rsidP="00DF79C3">
      <w:pPr>
        <w:pStyle w:val="PL"/>
      </w:pPr>
      <w:r w:rsidRPr="00630AB6">
        <w:t xml:space="preserve">      properties:</w:t>
      </w:r>
    </w:p>
    <w:p w14:paraId="46B9EC80" w14:textId="77777777" w:rsidR="00DF79C3" w:rsidRPr="00630AB6" w:rsidRDefault="00DF79C3" w:rsidP="00DF79C3">
      <w:pPr>
        <w:pStyle w:val="PL"/>
      </w:pPr>
      <w:r w:rsidRPr="00630AB6">
        <w:t xml:space="preserve">        configuredSnssai:</w:t>
      </w:r>
    </w:p>
    <w:p w14:paraId="65B2D6D8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18E90F56" w14:textId="77777777" w:rsidR="00DF79C3" w:rsidRPr="00630AB6" w:rsidRDefault="00DF79C3" w:rsidP="00DF79C3">
      <w:pPr>
        <w:pStyle w:val="PL"/>
      </w:pPr>
      <w:r w:rsidRPr="00630AB6">
        <w:t xml:space="preserve">        mappedHomeSnssai:</w:t>
      </w:r>
    </w:p>
    <w:p w14:paraId="3FFE1B2D" w14:textId="77777777" w:rsidR="00DF79C3" w:rsidRPr="00630AB6" w:rsidRDefault="00DF79C3" w:rsidP="00DF79C3">
      <w:pPr>
        <w:pStyle w:val="PL"/>
      </w:pPr>
      <w:r w:rsidRPr="00630AB6">
        <w:t xml:space="preserve">          $ref: 'TS29571_CommonData.yaml#/components/schemas/Snssai'</w:t>
      </w:r>
    </w:p>
    <w:p w14:paraId="12656B63" w14:textId="77777777" w:rsidR="00DF79C3" w:rsidRPr="00630AB6" w:rsidRDefault="00DF79C3" w:rsidP="00DF79C3">
      <w:pPr>
        <w:pStyle w:val="PL"/>
      </w:pPr>
    </w:p>
    <w:p w14:paraId="57D566DE" w14:textId="77777777" w:rsidR="00DF79C3" w:rsidRPr="00630AB6" w:rsidRDefault="00DF79C3" w:rsidP="00DF79C3">
      <w:pPr>
        <w:pStyle w:val="PL"/>
      </w:pPr>
    </w:p>
    <w:p w14:paraId="30D82B71" w14:textId="02D32DD8" w:rsidR="00DF79C3" w:rsidRDefault="00DF79C3" w:rsidP="00DF79C3">
      <w:pPr>
        <w:pStyle w:val="PL"/>
        <w:rPr>
          <w:ins w:id="67" w:author="Huawei" w:date="2021-04-04T20:49:00Z"/>
        </w:rPr>
      </w:pPr>
      <w:r w:rsidRPr="00630AB6">
        <w:t xml:space="preserve">    RoamingIndication:</w:t>
      </w:r>
    </w:p>
    <w:p w14:paraId="6D66262B" w14:textId="6610F323" w:rsidR="00DF79C3" w:rsidRPr="00630AB6" w:rsidRDefault="00DF79C3" w:rsidP="00DF79C3">
      <w:pPr>
        <w:pStyle w:val="PL"/>
      </w:pPr>
      <w:ins w:id="68" w:author="Huawei" w:date="2021-04-04T20:4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69" w:author="Huawei" w:date="2021-04-04T20:52:00Z">
        <w:r>
          <w:rPr>
            <w:rFonts w:cs="Arial"/>
            <w:szCs w:val="18"/>
          </w:rPr>
          <w:t>C</w:t>
        </w:r>
        <w:r w:rsidRPr="00E30083">
          <w:rPr>
            <w:rFonts w:cs="Arial"/>
            <w:szCs w:val="18"/>
          </w:rPr>
          <w:t>ontain</w:t>
        </w:r>
        <w:r>
          <w:rPr>
            <w:rFonts w:cs="Arial"/>
            <w:szCs w:val="18"/>
          </w:rPr>
          <w:t>s</w:t>
        </w:r>
        <w:r w:rsidRPr="00E30083">
          <w:t xml:space="preserve"> the indication </w:t>
        </w:r>
        <w:r>
          <w:t>on</w:t>
        </w:r>
        <w:r w:rsidRPr="00E30083">
          <w:t xml:space="preserve"> roaming</w:t>
        </w:r>
      </w:ins>
    </w:p>
    <w:p w14:paraId="70074AE4" w14:textId="77777777" w:rsidR="00DF79C3" w:rsidRPr="00630AB6" w:rsidRDefault="00DF79C3" w:rsidP="00DF79C3">
      <w:pPr>
        <w:pStyle w:val="PL"/>
      </w:pPr>
      <w:r w:rsidRPr="00630AB6">
        <w:t xml:space="preserve">      anyOf:</w:t>
      </w:r>
    </w:p>
    <w:p w14:paraId="62D0F98C" w14:textId="77777777" w:rsidR="00DF79C3" w:rsidRPr="00630AB6" w:rsidRDefault="00DF79C3" w:rsidP="00DF79C3">
      <w:pPr>
        <w:pStyle w:val="PL"/>
      </w:pPr>
      <w:r w:rsidRPr="00630AB6">
        <w:t xml:space="preserve">        - type: string</w:t>
      </w:r>
    </w:p>
    <w:p w14:paraId="06025F48" w14:textId="77777777" w:rsidR="00DF79C3" w:rsidRPr="00630AB6" w:rsidRDefault="00DF79C3" w:rsidP="00DF79C3">
      <w:pPr>
        <w:pStyle w:val="PL"/>
      </w:pPr>
      <w:r w:rsidRPr="00630AB6">
        <w:t xml:space="preserve">          enum:</w:t>
      </w:r>
    </w:p>
    <w:p w14:paraId="240E0475" w14:textId="77777777" w:rsidR="00DF79C3" w:rsidRPr="00630AB6" w:rsidRDefault="00DF79C3" w:rsidP="00DF79C3">
      <w:pPr>
        <w:pStyle w:val="PL"/>
      </w:pPr>
      <w:r w:rsidRPr="00630AB6">
        <w:t xml:space="preserve">            - NON_ROAMING</w:t>
      </w:r>
    </w:p>
    <w:p w14:paraId="48CDB1ED" w14:textId="77777777" w:rsidR="00DF79C3" w:rsidRPr="00630AB6" w:rsidRDefault="00DF79C3" w:rsidP="00DF79C3">
      <w:pPr>
        <w:pStyle w:val="PL"/>
      </w:pPr>
      <w:r w:rsidRPr="00630AB6">
        <w:t xml:space="preserve">            - LOCAL_BREAKOUT</w:t>
      </w:r>
    </w:p>
    <w:p w14:paraId="162FBE7F" w14:textId="77777777" w:rsidR="00DF79C3" w:rsidRPr="00630AB6" w:rsidRDefault="00DF79C3" w:rsidP="00DF79C3">
      <w:pPr>
        <w:pStyle w:val="PL"/>
      </w:pPr>
      <w:r w:rsidRPr="00630AB6">
        <w:t xml:space="preserve">            - HOME_ROUTED_ROAMING</w:t>
      </w:r>
    </w:p>
    <w:p w14:paraId="40ABC91B" w14:textId="77777777" w:rsidR="00DF79C3" w:rsidRPr="00630AB6" w:rsidRDefault="00DF79C3" w:rsidP="00DF79C3">
      <w:pPr>
        <w:pStyle w:val="PL"/>
      </w:pPr>
      <w:r w:rsidRPr="00630AB6">
        <w:t xml:space="preserve">        - type: string</w:t>
      </w:r>
    </w:p>
    <w:p w14:paraId="194EE8C7" w14:textId="65B0837D" w:rsidR="00DF79C3" w:rsidRDefault="00DF79C3" w:rsidP="00DF79C3">
      <w:pPr>
        <w:pStyle w:val="PL"/>
        <w:rPr>
          <w:ins w:id="70" w:author="Huawei" w:date="2021-04-04T20:49:00Z"/>
        </w:rPr>
      </w:pPr>
      <w:r w:rsidRPr="00630AB6">
        <w:t xml:space="preserve">    NsiId:</w:t>
      </w:r>
    </w:p>
    <w:p w14:paraId="69510EC5" w14:textId="21D67BAE" w:rsidR="00DF79C3" w:rsidRPr="00630AB6" w:rsidRDefault="00DF79C3" w:rsidP="00DF79C3">
      <w:pPr>
        <w:pStyle w:val="PL"/>
      </w:pPr>
      <w:ins w:id="71" w:author="Huawei" w:date="2021-04-04T20:4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2" w:author="Huawei" w:date="2021-04-04T20:53:00Z">
        <w:r>
          <w:rPr>
            <w:rFonts w:cs="Arial"/>
            <w:szCs w:val="18"/>
            <w:lang w:eastAsia="zh-CN"/>
          </w:rPr>
          <w:t>C</w:t>
        </w:r>
        <w:r w:rsidRPr="00E30083">
          <w:rPr>
            <w:rFonts w:cs="Arial"/>
            <w:szCs w:val="18"/>
            <w:lang w:eastAsia="zh-CN"/>
          </w:rPr>
          <w:t>ontain</w:t>
        </w:r>
        <w:r>
          <w:rPr>
            <w:rFonts w:cs="Arial"/>
            <w:szCs w:val="18"/>
            <w:lang w:eastAsia="zh-CN"/>
          </w:rPr>
          <w:t>s</w:t>
        </w:r>
        <w:r w:rsidRPr="00E30083">
          <w:rPr>
            <w:rFonts w:cs="Arial"/>
            <w:szCs w:val="18"/>
            <w:lang w:eastAsia="zh-CN"/>
          </w:rPr>
          <w:t xml:space="preserve"> the Identifier of the selected Network Slice instance</w:t>
        </w:r>
      </w:ins>
    </w:p>
    <w:p w14:paraId="0344D737" w14:textId="77777777" w:rsidR="00DF79C3" w:rsidRPr="00630AB6" w:rsidRDefault="00DF79C3" w:rsidP="00DF79C3">
      <w:pPr>
        <w:pStyle w:val="PL"/>
      </w:pPr>
      <w:r w:rsidRPr="00630AB6">
        <w:t xml:space="preserve">      type: string</w:t>
      </w:r>
    </w:p>
    <w:p w14:paraId="0BA18687" w14:textId="77777777" w:rsidR="00DF79C3" w:rsidRPr="00DF79C3" w:rsidRDefault="00DF79C3" w:rsidP="00F15DE3">
      <w:pPr>
        <w:rPr>
          <w:lang w:eastAsia="zh-CN"/>
        </w:rPr>
      </w:pPr>
    </w:p>
    <w:p w14:paraId="53ECF954" w14:textId="77777777" w:rsidR="00DF79C3" w:rsidRPr="006B5418" w:rsidRDefault="00DF79C3" w:rsidP="00DF7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F707A6" w14:textId="77777777" w:rsidR="00AE4DCA" w:rsidRDefault="00AE4DCA" w:rsidP="00F15DE3">
      <w:pPr>
        <w:rPr>
          <w:lang w:val="en-US" w:eastAsia="zh-CN"/>
        </w:rPr>
      </w:pPr>
    </w:p>
    <w:p w14:paraId="0664CA75" w14:textId="77777777" w:rsidR="00EA7454" w:rsidRPr="00630AB6" w:rsidRDefault="00EA7454" w:rsidP="00EA7454">
      <w:pPr>
        <w:pStyle w:val="2"/>
      </w:pPr>
      <w:bookmarkStart w:id="73" w:name="_Toc20142412"/>
      <w:bookmarkStart w:id="74" w:name="_Toc34217358"/>
      <w:bookmarkStart w:id="75" w:name="_Toc34217510"/>
      <w:bookmarkStart w:id="76" w:name="_Toc39051873"/>
      <w:bookmarkStart w:id="77" w:name="_Toc43210445"/>
      <w:bookmarkStart w:id="78" w:name="_Toc49853352"/>
      <w:bookmarkStart w:id="79" w:name="_Toc56530143"/>
      <w:bookmarkStart w:id="80" w:name="_Toc676871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3B7A878" w14:textId="77777777" w:rsidR="00EA7454" w:rsidRPr="00630AB6" w:rsidRDefault="00EA7454" w:rsidP="00EA7454">
      <w:pPr>
        <w:pStyle w:val="PL"/>
      </w:pPr>
      <w:r w:rsidRPr="00630AB6">
        <w:t>openapi: 3.0.0</w:t>
      </w:r>
    </w:p>
    <w:p w14:paraId="17C6E5C1" w14:textId="77777777" w:rsidR="00EA7454" w:rsidRPr="00630AB6" w:rsidRDefault="00EA7454" w:rsidP="00EA7454">
      <w:pPr>
        <w:pStyle w:val="PL"/>
      </w:pPr>
    </w:p>
    <w:p w14:paraId="4468CEA4" w14:textId="77777777" w:rsidR="00EA7454" w:rsidRPr="00630AB6" w:rsidRDefault="00EA7454" w:rsidP="00EA7454">
      <w:pPr>
        <w:pStyle w:val="PL"/>
      </w:pPr>
      <w:r w:rsidRPr="00630AB6">
        <w:t>info:</w:t>
      </w:r>
    </w:p>
    <w:p w14:paraId="03CC45E5" w14:textId="77777777" w:rsidR="00EA7454" w:rsidRPr="00630AB6" w:rsidRDefault="00EA7454" w:rsidP="00EA7454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3</w:t>
      </w:r>
      <w:r w:rsidRPr="00630AB6">
        <w:t>'</w:t>
      </w:r>
    </w:p>
    <w:p w14:paraId="4EA20D46" w14:textId="77777777" w:rsidR="00EA7454" w:rsidRPr="00630AB6" w:rsidRDefault="00EA7454" w:rsidP="00EA7454">
      <w:pPr>
        <w:pStyle w:val="PL"/>
      </w:pPr>
      <w:r w:rsidRPr="00630AB6">
        <w:t xml:space="preserve">  title: 'NSSF NSSAI Availability'</w:t>
      </w:r>
    </w:p>
    <w:p w14:paraId="39E42147" w14:textId="77777777" w:rsidR="00EA7454" w:rsidRDefault="00EA7454" w:rsidP="00EA7454">
      <w:pPr>
        <w:pStyle w:val="PL"/>
      </w:pPr>
      <w:r w:rsidRPr="00630AB6">
        <w:t xml:space="preserve">  description: </w:t>
      </w:r>
      <w:r>
        <w:t>|</w:t>
      </w:r>
    </w:p>
    <w:p w14:paraId="7FDD7B61" w14:textId="77777777" w:rsidR="00EA7454" w:rsidRPr="007113AE" w:rsidRDefault="00EA7454" w:rsidP="00EA7454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6ED3293A" w14:textId="77777777" w:rsidR="00EA7454" w:rsidRDefault="00EA7454" w:rsidP="00EA7454">
      <w:pPr>
        <w:pStyle w:val="PL"/>
      </w:pPr>
      <w:r>
        <w:t xml:space="preserve">    © 2021, 3GPP Organizational Partners (ARIB, ATIS, CCSA, ETSI, TSDSI, TTA, TTC).</w:t>
      </w:r>
    </w:p>
    <w:p w14:paraId="35E192FA" w14:textId="77777777" w:rsidR="00EA7454" w:rsidRPr="00630AB6" w:rsidRDefault="00EA7454" w:rsidP="00EA7454">
      <w:pPr>
        <w:pStyle w:val="PL"/>
      </w:pPr>
      <w:r>
        <w:t xml:space="preserve">    All rights reserved.</w:t>
      </w:r>
    </w:p>
    <w:p w14:paraId="29D052DE" w14:textId="77777777" w:rsidR="00EA7454" w:rsidRPr="00630AB6" w:rsidRDefault="00EA7454" w:rsidP="00EA7454">
      <w:pPr>
        <w:pStyle w:val="PL"/>
      </w:pPr>
      <w:r w:rsidRPr="00630AB6">
        <w:t>security:</w:t>
      </w:r>
    </w:p>
    <w:p w14:paraId="3807E484" w14:textId="77777777" w:rsidR="00EA7454" w:rsidRPr="00630AB6" w:rsidRDefault="00EA7454" w:rsidP="00EA7454">
      <w:pPr>
        <w:pStyle w:val="PL"/>
      </w:pPr>
      <w:r w:rsidRPr="00630AB6">
        <w:t xml:space="preserve">  - {}</w:t>
      </w:r>
    </w:p>
    <w:p w14:paraId="21D67BF0" w14:textId="77777777" w:rsidR="00EA7454" w:rsidRDefault="00EA7454" w:rsidP="00EA7454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C5D73D0" w14:textId="77777777" w:rsidR="00EA7454" w:rsidRPr="0028695C" w:rsidRDefault="00EA7454" w:rsidP="00EA745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6830D34B" w14:textId="77777777" w:rsidR="00EA7454" w:rsidRPr="00630AB6" w:rsidRDefault="00EA7454" w:rsidP="00EA7454">
      <w:pPr>
        <w:pStyle w:val="PL"/>
      </w:pPr>
      <w:r w:rsidRPr="00630AB6">
        <w:t>servers:</w:t>
      </w:r>
    </w:p>
    <w:p w14:paraId="3426D131" w14:textId="77777777" w:rsidR="00EA7454" w:rsidRPr="00630AB6" w:rsidRDefault="00EA7454" w:rsidP="00EA7454">
      <w:pPr>
        <w:pStyle w:val="PL"/>
      </w:pPr>
      <w:r w:rsidRPr="00630AB6">
        <w:t xml:space="preserve">  - url: '{apiRoot}/nnssf-nssaiavailability/v1'</w:t>
      </w:r>
    </w:p>
    <w:p w14:paraId="503422AF" w14:textId="77777777" w:rsidR="00EA7454" w:rsidRPr="00630AB6" w:rsidRDefault="00EA7454" w:rsidP="00EA7454">
      <w:pPr>
        <w:pStyle w:val="PL"/>
      </w:pPr>
      <w:r w:rsidRPr="00630AB6">
        <w:t xml:space="preserve">    variables:</w:t>
      </w:r>
    </w:p>
    <w:p w14:paraId="7B238443" w14:textId="77777777" w:rsidR="00EA7454" w:rsidRPr="00630AB6" w:rsidRDefault="00EA7454" w:rsidP="00EA7454">
      <w:pPr>
        <w:pStyle w:val="PL"/>
      </w:pPr>
      <w:r w:rsidRPr="00630AB6">
        <w:t xml:space="preserve">      apiRoot:</w:t>
      </w:r>
    </w:p>
    <w:p w14:paraId="1C9605BD" w14:textId="77777777" w:rsidR="00EA7454" w:rsidRPr="00630AB6" w:rsidRDefault="00EA7454" w:rsidP="00EA7454">
      <w:pPr>
        <w:pStyle w:val="PL"/>
      </w:pPr>
      <w:r w:rsidRPr="00630AB6">
        <w:t xml:space="preserve">        default: https://example.com</w:t>
      </w:r>
    </w:p>
    <w:p w14:paraId="4266DFD4" w14:textId="77777777" w:rsidR="00EA7454" w:rsidRDefault="00EA7454" w:rsidP="00EA7454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EED3A48" w14:textId="3F01B299" w:rsidR="00AE4DCA" w:rsidRDefault="00EA7454" w:rsidP="00F15DE3">
      <w:pPr>
        <w:rPr>
          <w:lang w:eastAsia="zh-CN"/>
        </w:rPr>
      </w:pPr>
      <w:r>
        <w:rPr>
          <w:lang w:eastAsia="zh-CN"/>
        </w:rPr>
        <w:t>[…]</w:t>
      </w:r>
    </w:p>
    <w:p w14:paraId="5B34C7F1" w14:textId="672A686A" w:rsidR="00EA7454" w:rsidRDefault="00EA7454" w:rsidP="00EA7454">
      <w:pPr>
        <w:pStyle w:val="PL"/>
        <w:rPr>
          <w:ins w:id="81" w:author="Huawei" w:date="2021-04-04T20:54:00Z"/>
        </w:rPr>
      </w:pPr>
      <w:r w:rsidRPr="00630AB6">
        <w:t xml:space="preserve">    NssaiAvailabilityInfo:</w:t>
      </w:r>
    </w:p>
    <w:p w14:paraId="02D958A5" w14:textId="7F317B29" w:rsidR="00602BAD" w:rsidRPr="00630AB6" w:rsidRDefault="00602BAD" w:rsidP="00EA7454">
      <w:pPr>
        <w:pStyle w:val="PL"/>
      </w:pPr>
      <w:ins w:id="82" w:author="Huawei" w:date="2021-04-04T20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3" w:author="Huawei" w:date="2021-04-04T20:56:00Z">
        <w:r w:rsidRPr="00E30083">
          <w:rPr>
            <w:rFonts w:cs="Arial"/>
            <w:szCs w:val="18"/>
          </w:rPr>
          <w:t>This contains the Nssai availability information requested by the AMF</w:t>
        </w:r>
      </w:ins>
    </w:p>
    <w:p w14:paraId="12E74D68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4E9154FD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38764F51" w14:textId="77777777" w:rsidR="00EA7454" w:rsidRPr="00630AB6" w:rsidRDefault="00EA7454" w:rsidP="00EA7454">
      <w:pPr>
        <w:pStyle w:val="PL"/>
      </w:pPr>
      <w:r w:rsidRPr="00630AB6">
        <w:t xml:space="preserve">        - supportedNssaiAvailabilityData</w:t>
      </w:r>
    </w:p>
    <w:p w14:paraId="2DCDB55D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47B36995" w14:textId="77777777" w:rsidR="00EA7454" w:rsidRDefault="00EA7454" w:rsidP="00EA7454">
      <w:pPr>
        <w:pStyle w:val="PL"/>
      </w:pPr>
      <w:r w:rsidRPr="00630AB6">
        <w:t xml:space="preserve">        supportedNssaiAvailabilityData:</w:t>
      </w:r>
    </w:p>
    <w:p w14:paraId="48E646D4" w14:textId="77777777" w:rsidR="00EA7454" w:rsidRDefault="00EA7454" w:rsidP="00EA7454">
      <w:pPr>
        <w:pStyle w:val="PL"/>
      </w:pPr>
      <w:r w:rsidRPr="004C2CB5">
        <w:t xml:space="preserve">          </w:t>
      </w:r>
      <w:r>
        <w:t>type: array</w:t>
      </w:r>
    </w:p>
    <w:p w14:paraId="45381AB7" w14:textId="77777777" w:rsidR="00EA7454" w:rsidRPr="00630AB6" w:rsidRDefault="00EA7454" w:rsidP="00EA7454">
      <w:pPr>
        <w:pStyle w:val="PL"/>
      </w:pPr>
      <w:r w:rsidRPr="004C2CB5">
        <w:t xml:space="preserve">          </w:t>
      </w:r>
      <w:r>
        <w:t>items:</w:t>
      </w:r>
    </w:p>
    <w:p w14:paraId="1465C74F" w14:textId="77777777" w:rsidR="00EA7454" w:rsidRDefault="00EA7454" w:rsidP="00EA7454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1F9BD999" w14:textId="77777777" w:rsidR="00EA7454" w:rsidRPr="00630AB6" w:rsidRDefault="00EA7454" w:rsidP="00EA7454">
      <w:pPr>
        <w:pStyle w:val="PL"/>
      </w:pPr>
      <w:r>
        <w:t xml:space="preserve">          minItems: 1</w:t>
      </w:r>
    </w:p>
    <w:p w14:paraId="38F78964" w14:textId="77777777" w:rsidR="00EA7454" w:rsidRPr="00630AB6" w:rsidRDefault="00EA7454" w:rsidP="00EA7454">
      <w:pPr>
        <w:pStyle w:val="PL"/>
      </w:pPr>
      <w:r w:rsidRPr="00630AB6">
        <w:t xml:space="preserve">        supportedFeatures:</w:t>
      </w:r>
    </w:p>
    <w:p w14:paraId="0B5E8DC2" w14:textId="77777777" w:rsidR="00EA7454" w:rsidRDefault="00EA7454" w:rsidP="00EA7454">
      <w:pPr>
        <w:pStyle w:val="PL"/>
      </w:pPr>
      <w:r w:rsidRPr="00630AB6">
        <w:t xml:space="preserve">          $ref: 'TS29571_CommonData.yaml#/components/schemas/SupportedFeatures'</w:t>
      </w:r>
    </w:p>
    <w:p w14:paraId="45710971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1C841636" w14:textId="77777777" w:rsidR="00EA7454" w:rsidRDefault="00EA7454" w:rsidP="00EA7454">
      <w:pPr>
        <w:pStyle w:val="PL"/>
      </w:pPr>
      <w:r w:rsidRPr="00630AB6">
        <w:t xml:space="preserve">          type: string</w:t>
      </w:r>
    </w:p>
    <w:p w14:paraId="1254C726" w14:textId="77777777" w:rsidR="00EA7454" w:rsidRPr="00FD5D62" w:rsidRDefault="00EA7454" w:rsidP="00EA7454">
      <w:pPr>
        <w:pStyle w:val="PL"/>
      </w:pPr>
      <w:r w:rsidRPr="00504D4D">
        <w:t xml:space="preserve">          </w:t>
      </w:r>
      <w:r w:rsidRPr="00504D4D">
        <w:rPr>
          <w:rFonts w:cs="Arial"/>
          <w:szCs w:val="18"/>
        </w:rPr>
        <w:t>pattern: '^</w:t>
      </w:r>
      <w:r w:rsidRPr="00504D4D">
        <w:t>[0-9]{3}-[0-9]{2-3}-[A-Fa-f0-9]{2}-[0-3][A-Fa-f0-9]{2}</w:t>
      </w:r>
      <w:r w:rsidRPr="00504D4D">
        <w:rPr>
          <w:rFonts w:cs="Arial"/>
          <w:szCs w:val="18"/>
        </w:rPr>
        <w:t>$'</w:t>
      </w:r>
    </w:p>
    <w:p w14:paraId="5968B2C0" w14:textId="77777777" w:rsidR="00EA7454" w:rsidRPr="00630AB6" w:rsidRDefault="00EA7454" w:rsidP="00EA7454">
      <w:pPr>
        <w:pStyle w:val="PL"/>
      </w:pPr>
    </w:p>
    <w:p w14:paraId="209E6790" w14:textId="2A330FBE" w:rsidR="00EA7454" w:rsidRDefault="00EA7454" w:rsidP="00EA7454">
      <w:pPr>
        <w:pStyle w:val="PL"/>
        <w:rPr>
          <w:ins w:id="84" w:author="Huawei" w:date="2021-04-04T20:54:00Z"/>
        </w:rPr>
      </w:pPr>
      <w:r w:rsidRPr="00630AB6">
        <w:t xml:space="preserve">    SupportedNssaiAvailabilityData:</w:t>
      </w:r>
    </w:p>
    <w:p w14:paraId="1166A776" w14:textId="1B81D442" w:rsidR="00602BAD" w:rsidRPr="00630AB6" w:rsidRDefault="00602BAD" w:rsidP="00EA7454">
      <w:pPr>
        <w:pStyle w:val="PL"/>
      </w:pPr>
      <w:ins w:id="85" w:author="Huawei" w:date="2021-04-04T20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6" w:author="Huawei" w:date="2021-04-04T20:56:00Z">
        <w:r w:rsidRPr="00E30083">
          <w:rPr>
            <w:rFonts w:cs="Arial"/>
            <w:szCs w:val="18"/>
          </w:rPr>
          <w:t>This contains the Nssai availability data information</w:t>
        </w:r>
        <w:r w:rsidRPr="00E30083">
          <w:rPr>
            <w:rFonts w:cs="Arial" w:hint="eastAsia"/>
            <w:szCs w:val="18"/>
            <w:lang w:eastAsia="zh-CN"/>
          </w:rPr>
          <w:t xml:space="preserve"> </w:t>
        </w:r>
        <w:r w:rsidRPr="00E30083">
          <w:rPr>
            <w:rFonts w:cs="Arial"/>
            <w:szCs w:val="18"/>
          </w:rPr>
          <w:t>per TA supported by the AMF</w:t>
        </w:r>
      </w:ins>
    </w:p>
    <w:p w14:paraId="77F7C3CB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771F43B2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0574F4BC" w14:textId="77777777" w:rsidR="00EA7454" w:rsidRPr="00630AB6" w:rsidRDefault="00EA7454" w:rsidP="00EA7454">
      <w:pPr>
        <w:pStyle w:val="PL"/>
      </w:pPr>
      <w:r w:rsidRPr="00630AB6">
        <w:t xml:space="preserve">        - tai</w:t>
      </w:r>
    </w:p>
    <w:p w14:paraId="72DD8784" w14:textId="77777777" w:rsidR="00EA7454" w:rsidRPr="00630AB6" w:rsidRDefault="00EA7454" w:rsidP="00EA7454">
      <w:pPr>
        <w:pStyle w:val="PL"/>
      </w:pPr>
      <w:r w:rsidRPr="00630AB6">
        <w:t xml:space="preserve">        - supportedSnssaiList</w:t>
      </w:r>
    </w:p>
    <w:p w14:paraId="37A4CE23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4884DFDE" w14:textId="77777777" w:rsidR="00EA7454" w:rsidRPr="00630AB6" w:rsidRDefault="00EA7454" w:rsidP="00EA7454">
      <w:pPr>
        <w:pStyle w:val="PL"/>
      </w:pPr>
      <w:r w:rsidRPr="00630AB6">
        <w:t xml:space="preserve">        tai:</w:t>
      </w:r>
    </w:p>
    <w:p w14:paraId="2C8D289B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'TS29571_CommonData.yaml#/components/schemas/Tai'</w:t>
      </w:r>
    </w:p>
    <w:p w14:paraId="3E5B9DCC" w14:textId="77777777" w:rsidR="00EA7454" w:rsidRPr="00630AB6" w:rsidRDefault="00EA7454" w:rsidP="00EA7454">
      <w:pPr>
        <w:pStyle w:val="PL"/>
      </w:pPr>
      <w:r w:rsidRPr="00630AB6">
        <w:t xml:space="preserve">        supportedSnssaiList:</w:t>
      </w:r>
    </w:p>
    <w:p w14:paraId="5BC16CA1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26714E4E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63D5DCCD" w14:textId="77777777" w:rsidR="00EA7454" w:rsidRDefault="00EA7454" w:rsidP="00EA7454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1E8495D7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5F752C20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2D2AAB5B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58FC92D5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6C99C7DF" w14:textId="77777777" w:rsidR="00EA7454" w:rsidRDefault="00EA7454" w:rsidP="00EA7454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6295B5B0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24680E8F" w14:textId="77777777" w:rsidR="00EA7454" w:rsidRDefault="00EA7454" w:rsidP="00EA7454">
      <w:pPr>
        <w:pStyle w:val="PL"/>
      </w:pPr>
      <w:r>
        <w:t xml:space="preserve">        taiRangeList:</w:t>
      </w:r>
    </w:p>
    <w:p w14:paraId="470353D3" w14:textId="77777777" w:rsidR="00EA7454" w:rsidRDefault="00EA7454" w:rsidP="00EA7454">
      <w:pPr>
        <w:pStyle w:val="PL"/>
      </w:pPr>
      <w:r>
        <w:t xml:space="preserve">          type: array</w:t>
      </w:r>
    </w:p>
    <w:p w14:paraId="65B39141" w14:textId="77777777" w:rsidR="00EA7454" w:rsidRDefault="00EA7454" w:rsidP="00EA7454">
      <w:pPr>
        <w:pStyle w:val="PL"/>
      </w:pPr>
      <w:r>
        <w:t xml:space="preserve">          items:</w:t>
      </w:r>
    </w:p>
    <w:p w14:paraId="34D84F05" w14:textId="77777777" w:rsidR="00EA7454" w:rsidRDefault="00EA7454" w:rsidP="00EA7454">
      <w:pPr>
        <w:pStyle w:val="PL"/>
      </w:pPr>
      <w:r>
        <w:t xml:space="preserve">            $ref: 'TS29510_Nnrf_NFManagement.yaml#/components/schemas/TaiRange'</w:t>
      </w:r>
    </w:p>
    <w:p w14:paraId="695C3593" w14:textId="77777777" w:rsidR="00EA7454" w:rsidRPr="00630AB6" w:rsidRDefault="00EA7454" w:rsidP="00EA7454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180428A" w14:textId="77777777" w:rsidR="00EA7454" w:rsidRPr="00630AB6" w:rsidRDefault="00EA7454" w:rsidP="00EA7454">
      <w:pPr>
        <w:pStyle w:val="PL"/>
      </w:pPr>
    </w:p>
    <w:p w14:paraId="00855E76" w14:textId="63044C7A" w:rsidR="00EA7454" w:rsidRDefault="00EA7454" w:rsidP="00EA7454">
      <w:pPr>
        <w:pStyle w:val="PL"/>
        <w:rPr>
          <w:ins w:id="87" w:author="Huawei" w:date="2021-04-04T20:54:00Z"/>
        </w:rPr>
      </w:pPr>
      <w:r w:rsidRPr="00630AB6">
        <w:t xml:space="preserve">    AuthorizedNssaiAvailabilityData:</w:t>
      </w:r>
    </w:p>
    <w:p w14:paraId="097B875A" w14:textId="672684B4" w:rsidR="00602BAD" w:rsidRPr="00630AB6" w:rsidRDefault="00602BAD" w:rsidP="00EA7454">
      <w:pPr>
        <w:pStyle w:val="PL"/>
      </w:pPr>
      <w:ins w:id="88" w:author="Huawei" w:date="2021-04-04T20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9" w:author="Huawei" w:date="2021-04-04T20:56:00Z">
        <w:r w:rsidRPr="00E30083">
          <w:rPr>
            <w:rFonts w:cs="Arial"/>
            <w:szCs w:val="18"/>
          </w:rPr>
          <w:t>This contains the Nssai availability data information per TA authorized by the NSSF</w:t>
        </w:r>
      </w:ins>
    </w:p>
    <w:p w14:paraId="17857C6F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77035E34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5741D8DA" w14:textId="77777777" w:rsidR="00EA7454" w:rsidRPr="00630AB6" w:rsidRDefault="00EA7454" w:rsidP="00EA7454">
      <w:pPr>
        <w:pStyle w:val="PL"/>
      </w:pPr>
      <w:r w:rsidRPr="00630AB6">
        <w:t xml:space="preserve">        - tai</w:t>
      </w:r>
    </w:p>
    <w:p w14:paraId="14291145" w14:textId="77777777" w:rsidR="00EA7454" w:rsidRPr="00630AB6" w:rsidRDefault="00EA7454" w:rsidP="00EA7454">
      <w:pPr>
        <w:pStyle w:val="PL"/>
      </w:pPr>
      <w:r w:rsidRPr="00630AB6">
        <w:t xml:space="preserve">        - supportedSnssaiList</w:t>
      </w:r>
    </w:p>
    <w:p w14:paraId="06883107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31CD8C6C" w14:textId="77777777" w:rsidR="00EA7454" w:rsidRPr="00630AB6" w:rsidRDefault="00EA7454" w:rsidP="00EA7454">
      <w:pPr>
        <w:pStyle w:val="PL"/>
      </w:pPr>
      <w:r w:rsidRPr="00630AB6">
        <w:t xml:space="preserve">        tai:</w:t>
      </w:r>
    </w:p>
    <w:p w14:paraId="3590CB86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'TS29571_CommonData.yaml#/components/schemas/Tai'</w:t>
      </w:r>
    </w:p>
    <w:p w14:paraId="0EDCA7AD" w14:textId="77777777" w:rsidR="00EA7454" w:rsidRPr="00630AB6" w:rsidRDefault="00EA7454" w:rsidP="00EA7454">
      <w:pPr>
        <w:pStyle w:val="PL"/>
      </w:pPr>
      <w:r w:rsidRPr="00630AB6">
        <w:t xml:space="preserve">        supportedSnssaiList:</w:t>
      </w:r>
    </w:p>
    <w:p w14:paraId="42196313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62FAB7D3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476B1762" w14:textId="77777777" w:rsidR="00EA7454" w:rsidRDefault="00EA7454" w:rsidP="00EA7454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726CDC7F" w14:textId="77777777" w:rsidR="00EA7454" w:rsidRPr="00630AB6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5553E26E" w14:textId="77777777" w:rsidR="00EA7454" w:rsidRPr="00630AB6" w:rsidRDefault="00EA7454" w:rsidP="00EA7454">
      <w:pPr>
        <w:pStyle w:val="PL"/>
      </w:pPr>
      <w:r w:rsidRPr="00630AB6">
        <w:t xml:space="preserve">        restrictedSnssaiList:</w:t>
      </w:r>
    </w:p>
    <w:p w14:paraId="0E227E31" w14:textId="77777777" w:rsidR="00EA7454" w:rsidRPr="00630AB6" w:rsidRDefault="00EA7454" w:rsidP="00EA7454">
      <w:pPr>
        <w:pStyle w:val="PL"/>
      </w:pPr>
      <w:r w:rsidRPr="00630AB6">
        <w:lastRenderedPageBreak/>
        <w:t xml:space="preserve">          type: array</w:t>
      </w:r>
    </w:p>
    <w:p w14:paraId="5C4FC450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7B2B18D6" w14:textId="77777777" w:rsidR="00EA7454" w:rsidRDefault="00EA7454" w:rsidP="00EA7454">
      <w:pPr>
        <w:pStyle w:val="PL"/>
      </w:pPr>
      <w:r w:rsidRPr="00630AB6">
        <w:t xml:space="preserve">            $ref: '#/components/schemas/RestrictedSnssai'</w:t>
      </w:r>
    </w:p>
    <w:p w14:paraId="3F64B989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162E96E9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14602FD4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4917A0EC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2A854D76" w14:textId="77777777" w:rsidR="00EA7454" w:rsidRDefault="00EA7454" w:rsidP="00EA7454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56F96588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38B8FF0E" w14:textId="77777777" w:rsidR="00EA7454" w:rsidRDefault="00EA7454" w:rsidP="00EA7454">
      <w:pPr>
        <w:pStyle w:val="PL"/>
      </w:pPr>
      <w:r>
        <w:t xml:space="preserve">        taiRangeList:</w:t>
      </w:r>
    </w:p>
    <w:p w14:paraId="2C1D7E19" w14:textId="77777777" w:rsidR="00EA7454" w:rsidRDefault="00EA7454" w:rsidP="00EA7454">
      <w:pPr>
        <w:pStyle w:val="PL"/>
      </w:pPr>
      <w:r>
        <w:t xml:space="preserve">          type: array</w:t>
      </w:r>
    </w:p>
    <w:p w14:paraId="027B5FE6" w14:textId="77777777" w:rsidR="00EA7454" w:rsidRDefault="00EA7454" w:rsidP="00EA7454">
      <w:pPr>
        <w:pStyle w:val="PL"/>
      </w:pPr>
      <w:r>
        <w:t xml:space="preserve">          items:</w:t>
      </w:r>
    </w:p>
    <w:p w14:paraId="521AB3B9" w14:textId="77777777" w:rsidR="00EA7454" w:rsidRDefault="00EA7454" w:rsidP="00EA7454">
      <w:pPr>
        <w:pStyle w:val="PL"/>
      </w:pPr>
      <w:r>
        <w:t xml:space="preserve">            $ref: 'TS29510_Nnrf_NFManagement.yaml#/components/schemas/TaiRange'</w:t>
      </w:r>
    </w:p>
    <w:p w14:paraId="656DB0C0" w14:textId="77777777" w:rsidR="00EA7454" w:rsidRPr="00630AB6" w:rsidRDefault="00EA7454" w:rsidP="00EA7454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C229FD9" w14:textId="77777777" w:rsidR="00EA7454" w:rsidRPr="00630AB6" w:rsidRDefault="00EA7454" w:rsidP="00EA7454">
      <w:pPr>
        <w:pStyle w:val="PL"/>
      </w:pPr>
    </w:p>
    <w:p w14:paraId="175B2977" w14:textId="24E5F339" w:rsidR="00EA7454" w:rsidRDefault="00EA7454" w:rsidP="00EA7454">
      <w:pPr>
        <w:pStyle w:val="PL"/>
        <w:rPr>
          <w:ins w:id="90" w:author="Huawei" w:date="2021-04-04T20:54:00Z"/>
        </w:rPr>
      </w:pPr>
      <w:r w:rsidRPr="00630AB6">
        <w:t xml:space="preserve">    RestrictedSnssai:</w:t>
      </w:r>
    </w:p>
    <w:p w14:paraId="5BE96C20" w14:textId="53F420E6" w:rsidR="00602BAD" w:rsidRPr="00630AB6" w:rsidRDefault="00602BAD" w:rsidP="00EA7454">
      <w:pPr>
        <w:pStyle w:val="PL"/>
      </w:pPr>
      <w:ins w:id="91" w:author="Huawei" w:date="2021-04-04T20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2" w:author="Huawei" w:date="2021-04-04T20:57:00Z">
        <w:r w:rsidRPr="00E30083">
          <w:rPr>
            <w:rFonts w:cs="Arial"/>
            <w:szCs w:val="18"/>
          </w:rPr>
          <w:t>This contains the restricted SNssai information per PLMN</w:t>
        </w:r>
      </w:ins>
    </w:p>
    <w:p w14:paraId="1F5287B5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3C2CFD8D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2507D90D" w14:textId="77777777" w:rsidR="00EA7454" w:rsidRPr="00630AB6" w:rsidRDefault="00EA7454" w:rsidP="00EA7454">
      <w:pPr>
        <w:pStyle w:val="PL"/>
      </w:pPr>
      <w:r w:rsidRPr="00630AB6">
        <w:t xml:space="preserve">        - homePlmnId</w:t>
      </w:r>
    </w:p>
    <w:p w14:paraId="391E7E7F" w14:textId="77777777" w:rsidR="00EA7454" w:rsidRPr="00630AB6" w:rsidRDefault="00EA7454" w:rsidP="00EA7454">
      <w:pPr>
        <w:pStyle w:val="PL"/>
      </w:pPr>
      <w:r w:rsidRPr="00630AB6">
        <w:t xml:space="preserve">        - sNssaiList</w:t>
      </w:r>
    </w:p>
    <w:p w14:paraId="61E79F82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0DDF221C" w14:textId="77777777" w:rsidR="00EA7454" w:rsidRPr="00630AB6" w:rsidRDefault="00EA7454" w:rsidP="00EA7454">
      <w:pPr>
        <w:pStyle w:val="PL"/>
      </w:pPr>
      <w:r w:rsidRPr="00630AB6">
        <w:t xml:space="preserve">        homePlmnId:</w:t>
      </w:r>
    </w:p>
    <w:p w14:paraId="442C4485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'TS29571_CommonData.yaml#/components/schemas/PlmnId'</w:t>
      </w:r>
    </w:p>
    <w:p w14:paraId="714D6C91" w14:textId="77777777" w:rsidR="00EA7454" w:rsidRPr="00630AB6" w:rsidRDefault="00EA7454" w:rsidP="00EA7454">
      <w:pPr>
        <w:pStyle w:val="PL"/>
      </w:pPr>
      <w:r w:rsidRPr="00630AB6">
        <w:t xml:space="preserve">        sNssaiList:</w:t>
      </w:r>
    </w:p>
    <w:p w14:paraId="424AF71A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50F6872C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1CAC7DF3" w14:textId="77777777" w:rsidR="00EA7454" w:rsidRDefault="00EA7454" w:rsidP="00EA7454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20689A63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67F789E6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homePlmnIdList</w:t>
      </w:r>
      <w:r w:rsidRPr="00630AB6">
        <w:t>:</w:t>
      </w:r>
    </w:p>
    <w:p w14:paraId="1E7236C4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1EABBA7F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3D1E63F1" w14:textId="77777777" w:rsidR="00EA7454" w:rsidRDefault="00EA7454" w:rsidP="00EA7454">
      <w:pPr>
        <w:pStyle w:val="PL"/>
      </w:pPr>
      <w:r w:rsidRPr="00630AB6">
        <w:t xml:space="preserve">            $ref: 'TS29571_CommonData.yaml#/components/schemas/</w:t>
      </w:r>
      <w:r>
        <w:t>PlmnId</w:t>
      </w:r>
      <w:r w:rsidRPr="00630AB6">
        <w:t>'</w:t>
      </w:r>
    </w:p>
    <w:p w14:paraId="51ECEB2B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0906A991" w14:textId="77777777" w:rsidR="00EA7454" w:rsidRDefault="00EA7454" w:rsidP="00EA7454">
      <w:pPr>
        <w:pStyle w:val="PL"/>
        <w:rPr>
          <w:lang w:eastAsia="zh-CN"/>
        </w:rPr>
      </w:pPr>
      <w:r w:rsidRPr="00630AB6"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oamingRestriction:</w:t>
      </w:r>
    </w:p>
    <w:p w14:paraId="5FA3C417" w14:textId="77777777" w:rsidR="00EA7454" w:rsidRDefault="00EA7454" w:rsidP="00EA7454">
      <w:pPr>
        <w:pStyle w:val="PL"/>
      </w:pPr>
      <w:r w:rsidRPr="00630AB6">
        <w:t xml:space="preserve">          type: boolean</w:t>
      </w:r>
    </w:p>
    <w:p w14:paraId="28A68AD6" w14:textId="77777777" w:rsidR="00EA7454" w:rsidRPr="00630AB6" w:rsidRDefault="00EA7454" w:rsidP="00EA7454">
      <w:pPr>
        <w:pStyle w:val="PL"/>
      </w:pPr>
      <w:r w:rsidRPr="002E5CBA">
        <w:rPr>
          <w:lang w:val="en-US"/>
        </w:rPr>
        <w:t xml:space="preserve">          default: false</w:t>
      </w:r>
    </w:p>
    <w:p w14:paraId="1828FD79" w14:textId="77777777" w:rsidR="00EA7454" w:rsidRPr="00630AB6" w:rsidRDefault="00EA7454" w:rsidP="00EA7454">
      <w:pPr>
        <w:pStyle w:val="PL"/>
      </w:pPr>
    </w:p>
    <w:p w14:paraId="7790DA9A" w14:textId="544F0500" w:rsidR="00EA7454" w:rsidRDefault="00EA7454" w:rsidP="00EA7454">
      <w:pPr>
        <w:pStyle w:val="PL"/>
        <w:rPr>
          <w:ins w:id="93" w:author="Huawei" w:date="2021-04-04T20:54:00Z"/>
        </w:rPr>
      </w:pPr>
      <w:r w:rsidRPr="00630AB6">
        <w:t xml:space="preserve">    AuthorizedNssaiAvailabilityInfo:</w:t>
      </w:r>
    </w:p>
    <w:p w14:paraId="72FFA44D" w14:textId="02C7298A" w:rsidR="00602BAD" w:rsidRPr="00630AB6" w:rsidRDefault="00602BAD" w:rsidP="00EA7454">
      <w:pPr>
        <w:pStyle w:val="PL"/>
      </w:pPr>
      <w:ins w:id="94" w:author="Huawei" w:date="2021-04-04T20:5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5" w:author="Huawei" w:date="2021-04-04T20:57:00Z">
        <w:r w:rsidRPr="00E30083">
          <w:rPr>
            <w:rFonts w:cs="Arial"/>
            <w:szCs w:val="18"/>
          </w:rPr>
          <w:t>This contains the Nssai availability data information authorized by the NSSF</w:t>
        </w:r>
      </w:ins>
    </w:p>
    <w:p w14:paraId="0B1F4960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4A4E8C11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426037C0" w14:textId="77777777" w:rsidR="00EA7454" w:rsidRPr="00630AB6" w:rsidRDefault="00EA7454" w:rsidP="00EA7454">
      <w:pPr>
        <w:pStyle w:val="PL"/>
      </w:pPr>
      <w:r w:rsidRPr="00630AB6">
        <w:t xml:space="preserve">        - authorizedNssaiAvailabilityData</w:t>
      </w:r>
    </w:p>
    <w:p w14:paraId="004796D9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5572AAFE" w14:textId="77777777" w:rsidR="00EA7454" w:rsidRPr="00630AB6" w:rsidRDefault="00EA7454" w:rsidP="00EA7454">
      <w:pPr>
        <w:pStyle w:val="PL"/>
      </w:pPr>
      <w:r w:rsidRPr="00630AB6">
        <w:t xml:space="preserve">        authorizedNssaiAvailabilityData:</w:t>
      </w:r>
    </w:p>
    <w:p w14:paraId="2B16B9E7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21E69CCD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271A1BB2" w14:textId="77777777" w:rsidR="00EA7454" w:rsidRDefault="00EA7454" w:rsidP="00EA7454">
      <w:pPr>
        <w:pStyle w:val="PL"/>
      </w:pPr>
      <w:r w:rsidRPr="00630AB6">
        <w:t xml:space="preserve">            $ref: '#/components/schemas/AuthorizedNssaiAvailabilityData'</w:t>
      </w:r>
    </w:p>
    <w:p w14:paraId="2FA5507C" w14:textId="77777777" w:rsidR="00EA7454" w:rsidRPr="00630AB6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740D7032" w14:textId="77777777" w:rsidR="00EA7454" w:rsidRPr="00630AB6" w:rsidRDefault="00EA7454" w:rsidP="00EA7454">
      <w:pPr>
        <w:pStyle w:val="PL"/>
      </w:pPr>
      <w:r w:rsidRPr="00630AB6">
        <w:t xml:space="preserve">        supportedFeatures:</w:t>
      </w:r>
    </w:p>
    <w:p w14:paraId="4296357C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'TS29571_CommonData.yaml#/components/schemas/SupportedFeatures'</w:t>
      </w:r>
    </w:p>
    <w:p w14:paraId="178EB1B0" w14:textId="77777777" w:rsidR="00EA7454" w:rsidRPr="00630AB6" w:rsidRDefault="00EA7454" w:rsidP="00EA7454">
      <w:pPr>
        <w:pStyle w:val="PL"/>
      </w:pPr>
    </w:p>
    <w:p w14:paraId="58436608" w14:textId="514FCB40" w:rsidR="00EA7454" w:rsidRDefault="00EA7454" w:rsidP="00EA7454">
      <w:pPr>
        <w:pStyle w:val="PL"/>
        <w:rPr>
          <w:ins w:id="96" w:author="Huawei" w:date="2021-04-04T20:55:00Z"/>
        </w:rPr>
      </w:pPr>
      <w:r w:rsidRPr="00630AB6">
        <w:t xml:space="preserve">    NssfEventSubscriptionCreateData:</w:t>
      </w:r>
    </w:p>
    <w:p w14:paraId="2E677066" w14:textId="7E88B3D5" w:rsidR="00602BAD" w:rsidRPr="00630AB6" w:rsidRDefault="00602BAD" w:rsidP="00EA7454">
      <w:pPr>
        <w:pStyle w:val="PL"/>
      </w:pPr>
      <w:ins w:id="97" w:author="Huawei" w:date="2021-04-04T20:5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8" w:author="Huawei" w:date="2021-04-04T20:57:00Z">
        <w:r w:rsidR="00EE5C5D" w:rsidRPr="00E30083">
          <w:rPr>
            <w:rFonts w:cs="Arial"/>
            <w:szCs w:val="18"/>
          </w:rPr>
          <w:t>This contains the information for event subscription</w:t>
        </w:r>
      </w:ins>
    </w:p>
    <w:p w14:paraId="2CAE2A7B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30A087E7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198A6CE1" w14:textId="77777777" w:rsidR="00EA7454" w:rsidRPr="00630AB6" w:rsidRDefault="00EA7454" w:rsidP="00EA7454">
      <w:pPr>
        <w:pStyle w:val="PL"/>
      </w:pPr>
      <w:r w:rsidRPr="00630AB6">
        <w:t xml:space="preserve">        - nfNssaiAvailabilityUri</w:t>
      </w:r>
    </w:p>
    <w:p w14:paraId="6E7FC3E9" w14:textId="77777777" w:rsidR="00EA7454" w:rsidRPr="00630AB6" w:rsidRDefault="00EA7454" w:rsidP="00EA7454">
      <w:pPr>
        <w:pStyle w:val="PL"/>
      </w:pPr>
      <w:r w:rsidRPr="00630AB6">
        <w:t xml:space="preserve">        - taiList</w:t>
      </w:r>
    </w:p>
    <w:p w14:paraId="368BA91F" w14:textId="77777777" w:rsidR="00EA7454" w:rsidRPr="00630AB6" w:rsidRDefault="00EA7454" w:rsidP="00EA7454">
      <w:pPr>
        <w:pStyle w:val="PL"/>
      </w:pPr>
      <w:r w:rsidRPr="00630AB6">
        <w:t xml:space="preserve">        - event</w:t>
      </w:r>
    </w:p>
    <w:p w14:paraId="26E3DE42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0ED25535" w14:textId="77777777" w:rsidR="00EA7454" w:rsidRPr="00630AB6" w:rsidRDefault="00EA7454" w:rsidP="00EA7454">
      <w:pPr>
        <w:pStyle w:val="PL"/>
      </w:pPr>
      <w:r w:rsidRPr="00630AB6">
        <w:t xml:space="preserve">        nfNssaiAvailabilityUri:</w:t>
      </w:r>
    </w:p>
    <w:p w14:paraId="361B93D1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'TS29571_CommonData.yaml#/components/schemas/Uri'</w:t>
      </w:r>
    </w:p>
    <w:p w14:paraId="5B02904A" w14:textId="77777777" w:rsidR="00EA7454" w:rsidRPr="00630AB6" w:rsidRDefault="00EA7454" w:rsidP="00EA7454">
      <w:pPr>
        <w:pStyle w:val="PL"/>
      </w:pPr>
      <w:r w:rsidRPr="00630AB6">
        <w:t xml:space="preserve">        taiList:</w:t>
      </w:r>
    </w:p>
    <w:p w14:paraId="0C665F25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4E5CD65F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5A98E2BC" w14:textId="77777777" w:rsidR="00EA7454" w:rsidRDefault="00EA7454" w:rsidP="00EA7454">
      <w:pPr>
        <w:pStyle w:val="PL"/>
      </w:pPr>
      <w:r w:rsidRPr="00630AB6">
        <w:t xml:space="preserve">            $ref: 'TS29571_CommonData.yaml#/components/schemas/Tai'</w:t>
      </w:r>
    </w:p>
    <w:p w14:paraId="363F398A" w14:textId="77777777" w:rsidR="00EA7454" w:rsidRPr="00630AB6" w:rsidRDefault="00EA7454" w:rsidP="00EA7454">
      <w:pPr>
        <w:pStyle w:val="PL"/>
      </w:pPr>
      <w:r w:rsidRPr="00630AB6">
        <w:t xml:space="preserve">        event:</w:t>
      </w:r>
    </w:p>
    <w:p w14:paraId="328F248C" w14:textId="77777777" w:rsidR="00EA7454" w:rsidRDefault="00EA7454" w:rsidP="00EA7454">
      <w:pPr>
        <w:pStyle w:val="PL"/>
      </w:pPr>
      <w:r w:rsidRPr="00630AB6">
        <w:t xml:space="preserve">          $ref: '#/components/schemas/NssfEventType'</w:t>
      </w:r>
    </w:p>
    <w:p w14:paraId="3879D84A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356B6906" w14:textId="77777777" w:rsidR="00EA7454" w:rsidRDefault="00EA7454" w:rsidP="00EA7454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74A8D25C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0B9B02B2" w14:textId="77777777" w:rsidR="00EA7454" w:rsidRDefault="00EA7454" w:rsidP="00EA7454">
      <w:pPr>
        <w:pStyle w:val="PL"/>
      </w:pPr>
      <w:r w:rsidRPr="00630AB6">
        <w:t xml:space="preserve">          type: string</w:t>
      </w:r>
    </w:p>
    <w:p w14:paraId="54C31019" w14:textId="77777777" w:rsidR="00EA7454" w:rsidRDefault="00EA7454" w:rsidP="00EA7454">
      <w:pPr>
        <w:pStyle w:val="PL"/>
        <w:rPr>
          <w:rFonts w:cs="Arial"/>
          <w:szCs w:val="18"/>
        </w:rPr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5A4D7A14" w14:textId="77777777" w:rsidR="00EA7454" w:rsidRPr="00630AB6" w:rsidRDefault="00EA7454" w:rsidP="00EA7454">
      <w:pPr>
        <w:pStyle w:val="PL"/>
      </w:pPr>
      <w:r w:rsidRPr="00630AB6">
        <w:t xml:space="preserve">        tai</w:t>
      </w:r>
      <w:r>
        <w:t>Range</w:t>
      </w:r>
      <w:r w:rsidRPr="00630AB6">
        <w:t>List:</w:t>
      </w:r>
    </w:p>
    <w:p w14:paraId="695139CA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6C22E321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117066A5" w14:textId="77777777" w:rsidR="00EA7454" w:rsidRDefault="00EA7454" w:rsidP="00EA7454">
      <w:pPr>
        <w:pStyle w:val="PL"/>
      </w:pPr>
      <w:r>
        <w:t xml:space="preserve">            $ref: 'TS29510_Nnrf_NFManagement.yaml#/components/schemas/TaiRange'</w:t>
      </w:r>
    </w:p>
    <w:p w14:paraId="201E92F2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4FF820EF" w14:textId="77777777" w:rsidR="00EA7454" w:rsidRPr="00630AB6" w:rsidRDefault="00EA7454" w:rsidP="00EA7454">
      <w:pPr>
        <w:pStyle w:val="PL"/>
      </w:pPr>
      <w:r w:rsidRPr="00630AB6">
        <w:lastRenderedPageBreak/>
        <w:t xml:space="preserve">        supportedFeatures:</w:t>
      </w:r>
    </w:p>
    <w:p w14:paraId="7D14548D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'TS29571_CommonData.yaml#/components/schemas/SupportedFeatures'</w:t>
      </w:r>
    </w:p>
    <w:p w14:paraId="0FFC9C5D" w14:textId="77777777" w:rsidR="00EA7454" w:rsidRPr="00630AB6" w:rsidRDefault="00EA7454" w:rsidP="00EA7454">
      <w:pPr>
        <w:pStyle w:val="PL"/>
      </w:pPr>
    </w:p>
    <w:p w14:paraId="69074811" w14:textId="55530050" w:rsidR="00EA7454" w:rsidRDefault="00EA7454" w:rsidP="00EA7454">
      <w:pPr>
        <w:pStyle w:val="PL"/>
        <w:rPr>
          <w:ins w:id="99" w:author="Huawei" w:date="2021-04-04T20:55:00Z"/>
        </w:rPr>
      </w:pPr>
      <w:r w:rsidRPr="00630AB6">
        <w:t xml:space="preserve">    NssfEventSubscriptionCreatedData:</w:t>
      </w:r>
    </w:p>
    <w:p w14:paraId="4366AEF7" w14:textId="07E10728" w:rsidR="00602BAD" w:rsidRPr="00630AB6" w:rsidRDefault="00602BAD" w:rsidP="00EA7454">
      <w:pPr>
        <w:pStyle w:val="PL"/>
      </w:pPr>
      <w:ins w:id="100" w:author="Huawei" w:date="2021-04-04T20:5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1" w:author="Huawei" w:date="2021-04-04T20:59:00Z">
        <w:r w:rsidR="00EE5C5D" w:rsidRPr="00E30083">
          <w:rPr>
            <w:rFonts w:cs="Arial"/>
            <w:szCs w:val="18"/>
          </w:rPr>
          <w:t>This contains the information for created event subscription</w:t>
        </w:r>
      </w:ins>
    </w:p>
    <w:p w14:paraId="57649B6D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49AB89FA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54D90C71" w14:textId="77777777" w:rsidR="00EA7454" w:rsidRPr="00630AB6" w:rsidRDefault="00EA7454" w:rsidP="00EA7454">
      <w:pPr>
        <w:pStyle w:val="PL"/>
      </w:pPr>
      <w:r w:rsidRPr="00630AB6">
        <w:t xml:space="preserve">        - subscriptionId</w:t>
      </w:r>
    </w:p>
    <w:p w14:paraId="25BF35FA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33867304" w14:textId="77777777" w:rsidR="00EA7454" w:rsidRPr="00630AB6" w:rsidRDefault="00EA7454" w:rsidP="00EA7454">
      <w:pPr>
        <w:pStyle w:val="PL"/>
      </w:pPr>
      <w:r w:rsidRPr="00630AB6">
        <w:t xml:space="preserve">        subscriptionId:</w:t>
      </w:r>
    </w:p>
    <w:p w14:paraId="47F726F6" w14:textId="77777777" w:rsidR="00EA7454" w:rsidRDefault="00EA7454" w:rsidP="00EA7454">
      <w:pPr>
        <w:pStyle w:val="PL"/>
      </w:pPr>
      <w:r w:rsidRPr="00630AB6">
        <w:t xml:space="preserve">          type: string</w:t>
      </w:r>
    </w:p>
    <w:p w14:paraId="6F9E8248" w14:textId="77777777" w:rsidR="00EA7454" w:rsidRPr="00630AB6" w:rsidRDefault="00EA7454" w:rsidP="00EA7454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14:paraId="2EF8F8F9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14:paraId="207422D4" w14:textId="77777777" w:rsidR="00EA7454" w:rsidRPr="00630AB6" w:rsidRDefault="00EA7454" w:rsidP="00EA7454">
      <w:pPr>
        <w:pStyle w:val="PL"/>
      </w:pPr>
      <w:r w:rsidRPr="00630AB6">
        <w:t xml:space="preserve">        authorizedNssaiAvailabilityData:</w:t>
      </w:r>
    </w:p>
    <w:p w14:paraId="2268E59A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2D3CFC78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17AE51ED" w14:textId="77777777" w:rsidR="00EA7454" w:rsidRDefault="00EA7454" w:rsidP="00EA7454">
      <w:pPr>
        <w:pStyle w:val="PL"/>
      </w:pPr>
      <w:r w:rsidRPr="00630AB6">
        <w:t xml:space="preserve">            $ref: '#/components/schemas/AuthorizedNssaiAvailabilityData'</w:t>
      </w:r>
    </w:p>
    <w:p w14:paraId="1589ABC5" w14:textId="77777777" w:rsidR="00EA7454" w:rsidRDefault="00EA7454" w:rsidP="00EA7454">
      <w:pPr>
        <w:pStyle w:val="PL"/>
      </w:pPr>
      <w:r w:rsidRPr="00630AB6">
        <w:t xml:space="preserve">          minItems: </w:t>
      </w:r>
      <w:r>
        <w:t>1</w:t>
      </w:r>
    </w:p>
    <w:p w14:paraId="5D8F60A8" w14:textId="77777777" w:rsidR="00EA7454" w:rsidRPr="00630AB6" w:rsidRDefault="00EA7454" w:rsidP="00EA7454">
      <w:pPr>
        <w:pStyle w:val="PL"/>
      </w:pPr>
      <w:r w:rsidRPr="00630AB6">
        <w:t xml:space="preserve">        supportedFeatures:</w:t>
      </w:r>
    </w:p>
    <w:p w14:paraId="607C00CB" w14:textId="77777777" w:rsidR="00EA7454" w:rsidRPr="00630AB6" w:rsidRDefault="00EA7454" w:rsidP="00EA7454">
      <w:pPr>
        <w:pStyle w:val="PL"/>
      </w:pPr>
      <w:r w:rsidRPr="00630AB6">
        <w:t xml:space="preserve">          $ref: 'TS29571_CommonData.yaml#/components/schemas/SupportedFeatures'</w:t>
      </w:r>
    </w:p>
    <w:p w14:paraId="10375DF1" w14:textId="77777777" w:rsidR="00EA7454" w:rsidRPr="00630AB6" w:rsidRDefault="00EA7454" w:rsidP="00EA7454">
      <w:pPr>
        <w:pStyle w:val="PL"/>
      </w:pPr>
    </w:p>
    <w:p w14:paraId="371B9322" w14:textId="73DBA9E1" w:rsidR="00EA7454" w:rsidRDefault="00EA7454" w:rsidP="00EA7454">
      <w:pPr>
        <w:pStyle w:val="PL"/>
        <w:rPr>
          <w:ins w:id="102" w:author="Huawei" w:date="2021-04-04T20:55:00Z"/>
        </w:rPr>
      </w:pPr>
      <w:r w:rsidRPr="00630AB6">
        <w:t xml:space="preserve">    NssfEventNotification:</w:t>
      </w:r>
    </w:p>
    <w:p w14:paraId="0E372038" w14:textId="48BB2A7B" w:rsidR="00602BAD" w:rsidRPr="00630AB6" w:rsidRDefault="00602BAD" w:rsidP="00EA7454">
      <w:pPr>
        <w:pStyle w:val="PL"/>
      </w:pPr>
      <w:ins w:id="103" w:author="Huawei" w:date="2021-04-04T20:5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4" w:author="Huawei" w:date="2021-04-04T20:59:00Z">
        <w:r w:rsidR="00EE5C5D" w:rsidRPr="00E30083">
          <w:rPr>
            <w:rFonts w:cs="Arial"/>
            <w:szCs w:val="18"/>
          </w:rPr>
          <w:t xml:space="preserve">This contains the </w:t>
        </w:r>
        <w:r w:rsidR="00EE5C5D">
          <w:rPr>
            <w:rFonts w:cs="Arial"/>
            <w:szCs w:val="18"/>
          </w:rPr>
          <w:t>notification</w:t>
        </w:r>
        <w:r w:rsidR="00EE5C5D" w:rsidRPr="00E30083">
          <w:rPr>
            <w:rFonts w:cs="Arial"/>
            <w:szCs w:val="18"/>
          </w:rPr>
          <w:t xml:space="preserve"> for created event subscription</w:t>
        </w:r>
      </w:ins>
    </w:p>
    <w:p w14:paraId="37E85C1D" w14:textId="77777777" w:rsidR="00EA7454" w:rsidRPr="00630AB6" w:rsidRDefault="00EA7454" w:rsidP="00EA7454">
      <w:pPr>
        <w:pStyle w:val="PL"/>
      </w:pPr>
      <w:r w:rsidRPr="00630AB6">
        <w:t xml:space="preserve">      type: object</w:t>
      </w:r>
    </w:p>
    <w:p w14:paraId="6822996D" w14:textId="77777777" w:rsidR="00EA7454" w:rsidRPr="00630AB6" w:rsidRDefault="00EA7454" w:rsidP="00EA7454">
      <w:pPr>
        <w:pStyle w:val="PL"/>
      </w:pPr>
      <w:r w:rsidRPr="00630AB6">
        <w:t xml:space="preserve">      required:</w:t>
      </w:r>
    </w:p>
    <w:p w14:paraId="1264E316" w14:textId="77777777" w:rsidR="00EA7454" w:rsidRPr="00630AB6" w:rsidRDefault="00EA7454" w:rsidP="00EA7454">
      <w:pPr>
        <w:pStyle w:val="PL"/>
      </w:pPr>
      <w:r w:rsidRPr="00630AB6">
        <w:t xml:space="preserve">        - subscriptionId</w:t>
      </w:r>
    </w:p>
    <w:p w14:paraId="43687977" w14:textId="77777777" w:rsidR="00EA7454" w:rsidRPr="00630AB6" w:rsidRDefault="00EA7454" w:rsidP="00EA7454">
      <w:pPr>
        <w:pStyle w:val="PL"/>
      </w:pPr>
      <w:r w:rsidRPr="00630AB6">
        <w:t xml:space="preserve">        - authorizedNssaiAvailabilityData</w:t>
      </w:r>
    </w:p>
    <w:p w14:paraId="1A08A618" w14:textId="77777777" w:rsidR="00EA7454" w:rsidRPr="00630AB6" w:rsidRDefault="00EA7454" w:rsidP="00EA7454">
      <w:pPr>
        <w:pStyle w:val="PL"/>
      </w:pPr>
      <w:r w:rsidRPr="00630AB6">
        <w:t xml:space="preserve">      properties:</w:t>
      </w:r>
    </w:p>
    <w:p w14:paraId="58D8B4B8" w14:textId="77777777" w:rsidR="00EA7454" w:rsidRPr="00630AB6" w:rsidRDefault="00EA7454" w:rsidP="00EA7454">
      <w:pPr>
        <w:pStyle w:val="PL"/>
      </w:pPr>
      <w:r w:rsidRPr="00630AB6">
        <w:t xml:space="preserve">        subscriptionId:</w:t>
      </w:r>
    </w:p>
    <w:p w14:paraId="0C99D40F" w14:textId="77777777" w:rsidR="00EA7454" w:rsidRPr="00630AB6" w:rsidRDefault="00EA7454" w:rsidP="00EA7454">
      <w:pPr>
        <w:pStyle w:val="PL"/>
      </w:pPr>
      <w:r w:rsidRPr="00630AB6">
        <w:t xml:space="preserve">          type: string</w:t>
      </w:r>
    </w:p>
    <w:p w14:paraId="0468F56E" w14:textId="77777777" w:rsidR="00EA7454" w:rsidRPr="00630AB6" w:rsidRDefault="00EA7454" w:rsidP="00EA7454">
      <w:pPr>
        <w:pStyle w:val="PL"/>
      </w:pPr>
      <w:r w:rsidRPr="00630AB6">
        <w:t xml:space="preserve">        authorizedNssaiAvailabilityData:</w:t>
      </w:r>
    </w:p>
    <w:p w14:paraId="499C365B" w14:textId="77777777" w:rsidR="00EA7454" w:rsidRPr="00630AB6" w:rsidRDefault="00EA7454" w:rsidP="00EA7454">
      <w:pPr>
        <w:pStyle w:val="PL"/>
      </w:pPr>
      <w:r w:rsidRPr="00630AB6">
        <w:t xml:space="preserve">          type: array</w:t>
      </w:r>
    </w:p>
    <w:p w14:paraId="08DE2025" w14:textId="77777777" w:rsidR="00EA7454" w:rsidRPr="00630AB6" w:rsidRDefault="00EA7454" w:rsidP="00EA7454">
      <w:pPr>
        <w:pStyle w:val="PL"/>
      </w:pPr>
      <w:r w:rsidRPr="00630AB6">
        <w:t xml:space="preserve">          items:</w:t>
      </w:r>
    </w:p>
    <w:p w14:paraId="4C83F22C" w14:textId="77777777" w:rsidR="00EA7454" w:rsidRDefault="00EA7454" w:rsidP="00EA7454">
      <w:pPr>
        <w:pStyle w:val="PL"/>
      </w:pPr>
      <w:r w:rsidRPr="00630AB6">
        <w:t xml:space="preserve">            $ref: '#/components/schemas/AuthorizedNssaiAvailabilityData'</w:t>
      </w:r>
    </w:p>
    <w:p w14:paraId="7CEE6DCE" w14:textId="2332BDD3" w:rsidR="00EA7454" w:rsidRDefault="00EA7454" w:rsidP="00EA7454">
      <w:pPr>
        <w:pStyle w:val="PL"/>
        <w:rPr>
          <w:ins w:id="105" w:author="Huawei" w:date="2021-04-04T20:55:00Z"/>
        </w:rPr>
      </w:pPr>
      <w:r w:rsidRPr="00630AB6">
        <w:t xml:space="preserve">    NssfEventType:</w:t>
      </w:r>
    </w:p>
    <w:p w14:paraId="600E6482" w14:textId="2C750CFA" w:rsidR="00602BAD" w:rsidRPr="00630AB6" w:rsidRDefault="00602BAD" w:rsidP="00EA7454">
      <w:pPr>
        <w:pStyle w:val="PL"/>
      </w:pPr>
      <w:ins w:id="106" w:author="Huawei" w:date="2021-04-04T20:5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7" w:author="Huawei" w:date="2021-04-04T21:00:00Z">
        <w:r w:rsidR="00EE5C5D">
          <w:rPr>
            <w:rFonts w:cs="Arial" w:hint="eastAsia"/>
            <w:szCs w:val="18"/>
            <w:lang w:eastAsia="zh-CN"/>
          </w:rPr>
          <w:t>T</w:t>
        </w:r>
        <w:r w:rsidR="00EE5C5D">
          <w:rPr>
            <w:rFonts w:cs="Arial"/>
            <w:szCs w:val="18"/>
            <w:lang w:eastAsia="zh-CN"/>
          </w:rPr>
          <w:t xml:space="preserve">his contains the </w:t>
        </w:r>
        <w:r w:rsidR="00EE5C5D" w:rsidRPr="00E30083">
          <w:rPr>
            <w:rFonts w:cs="Arial"/>
            <w:szCs w:val="18"/>
          </w:rPr>
          <w:t xml:space="preserve">event for </w:t>
        </w:r>
        <w:r w:rsidR="00EE5C5D">
          <w:rPr>
            <w:rFonts w:cs="Arial"/>
            <w:szCs w:val="18"/>
          </w:rPr>
          <w:t>the</w:t>
        </w:r>
        <w:r w:rsidR="00EE5C5D" w:rsidRPr="00E30083">
          <w:rPr>
            <w:rFonts w:cs="Arial"/>
            <w:szCs w:val="18"/>
          </w:rPr>
          <w:t xml:space="preserve"> subscription</w:t>
        </w:r>
      </w:ins>
    </w:p>
    <w:p w14:paraId="61F76049" w14:textId="77777777" w:rsidR="00EA7454" w:rsidRPr="00630AB6" w:rsidRDefault="00EA7454" w:rsidP="00EA7454">
      <w:pPr>
        <w:pStyle w:val="PL"/>
      </w:pPr>
      <w:r w:rsidRPr="00630AB6">
        <w:t xml:space="preserve">      anyOf:</w:t>
      </w:r>
    </w:p>
    <w:p w14:paraId="6A35B273" w14:textId="77777777" w:rsidR="00EA7454" w:rsidRPr="00630AB6" w:rsidRDefault="00EA7454" w:rsidP="00EA7454">
      <w:pPr>
        <w:pStyle w:val="PL"/>
      </w:pPr>
      <w:r w:rsidRPr="00630AB6">
        <w:t xml:space="preserve">        - type: string</w:t>
      </w:r>
    </w:p>
    <w:p w14:paraId="290BCF21" w14:textId="77777777" w:rsidR="00EA7454" w:rsidRPr="00630AB6" w:rsidRDefault="00EA7454" w:rsidP="00EA7454">
      <w:pPr>
        <w:pStyle w:val="PL"/>
      </w:pPr>
      <w:r w:rsidRPr="00630AB6">
        <w:t xml:space="preserve">          enum:</w:t>
      </w:r>
    </w:p>
    <w:p w14:paraId="4515E74D" w14:textId="77777777" w:rsidR="00EA7454" w:rsidRPr="00630AB6" w:rsidRDefault="00EA7454" w:rsidP="00EA7454">
      <w:pPr>
        <w:pStyle w:val="PL"/>
      </w:pPr>
      <w:r w:rsidRPr="00630AB6">
        <w:t xml:space="preserve">            - SNSSAI_STATUS_CHANGE_REPORT</w:t>
      </w:r>
    </w:p>
    <w:p w14:paraId="7457454B" w14:textId="77777777" w:rsidR="00EA7454" w:rsidRPr="00630AB6" w:rsidRDefault="00EA7454" w:rsidP="00EA7454">
      <w:pPr>
        <w:pStyle w:val="PL"/>
      </w:pPr>
      <w:r w:rsidRPr="00630AB6">
        <w:t xml:space="preserve">        - type: string</w:t>
      </w:r>
    </w:p>
    <w:p w14:paraId="530A43A8" w14:textId="152C2E9C" w:rsidR="00EA7454" w:rsidRDefault="00EA7454" w:rsidP="00EA7454">
      <w:pPr>
        <w:pStyle w:val="PL"/>
        <w:rPr>
          <w:ins w:id="108" w:author="Huawei" w:date="2021-04-04T20:55:00Z"/>
        </w:rPr>
      </w:pPr>
      <w:r w:rsidRPr="00630AB6">
        <w:t xml:space="preserve">    PatchDocument:</w:t>
      </w:r>
    </w:p>
    <w:p w14:paraId="2D64F588" w14:textId="32D3A927" w:rsidR="00602BAD" w:rsidRPr="00630AB6" w:rsidRDefault="00602BAD" w:rsidP="00EA7454">
      <w:pPr>
        <w:pStyle w:val="PL"/>
      </w:pPr>
      <w:ins w:id="109" w:author="Huawei" w:date="2021-04-04T20:5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0" w:author="Huawei" w:date="2021-04-04T21:01:00Z">
        <w:r w:rsidR="00B11E9A" w:rsidRPr="00E30083">
          <w:rPr>
            <w:rFonts w:cs="Arial"/>
            <w:szCs w:val="18"/>
          </w:rPr>
          <w:t>This contains the JSON Patch instructions for updating the Nssai availability data information at the NSSF</w:t>
        </w:r>
      </w:ins>
    </w:p>
    <w:p w14:paraId="4BD27626" w14:textId="77777777" w:rsidR="00EA7454" w:rsidRPr="00630AB6" w:rsidRDefault="00EA7454" w:rsidP="00EA7454">
      <w:pPr>
        <w:pStyle w:val="PL"/>
      </w:pPr>
      <w:r w:rsidRPr="00630AB6">
        <w:t xml:space="preserve">      type: array</w:t>
      </w:r>
    </w:p>
    <w:p w14:paraId="640B5BC8" w14:textId="77777777" w:rsidR="00EA7454" w:rsidRPr="00630AB6" w:rsidRDefault="00EA7454" w:rsidP="00EA7454">
      <w:pPr>
        <w:pStyle w:val="PL"/>
      </w:pPr>
      <w:r w:rsidRPr="00630AB6">
        <w:t xml:space="preserve">      items:</w:t>
      </w:r>
    </w:p>
    <w:p w14:paraId="22CCE88A" w14:textId="77777777" w:rsidR="00EA7454" w:rsidRDefault="00EA7454" w:rsidP="00EA7454">
      <w:pPr>
        <w:pStyle w:val="PL"/>
      </w:pPr>
      <w:r w:rsidRPr="00630AB6">
        <w:t xml:space="preserve">        $ref: 'TS29571_CommonData.yaml#/components/schemas/PatchItem'</w:t>
      </w:r>
    </w:p>
    <w:p w14:paraId="3F2D66C8" w14:textId="2A01CAA7" w:rsidR="00EA7454" w:rsidRDefault="00EA7454" w:rsidP="00EA7454">
      <w:pPr>
        <w:pStyle w:val="PL"/>
        <w:rPr>
          <w:rFonts w:eastAsia="等线"/>
        </w:rPr>
      </w:pPr>
      <w:r w:rsidRPr="00EA7454">
        <w:rPr>
          <w:rFonts w:eastAsia="等线"/>
        </w:rPr>
        <w:t xml:space="preserve">      minItems: 1</w:t>
      </w:r>
    </w:p>
    <w:p w14:paraId="3EC19511" w14:textId="77777777" w:rsidR="00EA7454" w:rsidRPr="00EA7454" w:rsidRDefault="00EA7454" w:rsidP="00EA7454">
      <w:pPr>
        <w:pStyle w:val="PL"/>
        <w:rPr>
          <w:rFonts w:eastAsia="等线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D20AA" w14:textId="77777777" w:rsidR="00350C4C" w:rsidRDefault="00350C4C">
      <w:r>
        <w:separator/>
      </w:r>
    </w:p>
  </w:endnote>
  <w:endnote w:type="continuationSeparator" w:id="0">
    <w:p w14:paraId="313DF9C9" w14:textId="77777777" w:rsidR="00350C4C" w:rsidRDefault="0035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09733" w14:textId="77777777" w:rsidR="00350C4C" w:rsidRDefault="00350C4C">
      <w:r>
        <w:separator/>
      </w:r>
    </w:p>
  </w:footnote>
  <w:footnote w:type="continuationSeparator" w:id="0">
    <w:p w14:paraId="04AE4854" w14:textId="77777777" w:rsidR="00350C4C" w:rsidRDefault="0035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8F9"/>
    <w:rsid w:val="000A6394"/>
    <w:rsid w:val="000B7FED"/>
    <w:rsid w:val="000C038A"/>
    <w:rsid w:val="000C6598"/>
    <w:rsid w:val="000D44B3"/>
    <w:rsid w:val="000E2EB7"/>
    <w:rsid w:val="00102E7A"/>
    <w:rsid w:val="001433AF"/>
    <w:rsid w:val="00145D43"/>
    <w:rsid w:val="00192C46"/>
    <w:rsid w:val="001A08B3"/>
    <w:rsid w:val="001A7B60"/>
    <w:rsid w:val="001B52F0"/>
    <w:rsid w:val="001B7A65"/>
    <w:rsid w:val="001E41F3"/>
    <w:rsid w:val="001F738F"/>
    <w:rsid w:val="00213893"/>
    <w:rsid w:val="0026004D"/>
    <w:rsid w:val="002640DD"/>
    <w:rsid w:val="00275D12"/>
    <w:rsid w:val="00281DC0"/>
    <w:rsid w:val="00284FEB"/>
    <w:rsid w:val="002860C4"/>
    <w:rsid w:val="002B5741"/>
    <w:rsid w:val="002E472E"/>
    <w:rsid w:val="002E64DC"/>
    <w:rsid w:val="00305409"/>
    <w:rsid w:val="00350C4C"/>
    <w:rsid w:val="003609EF"/>
    <w:rsid w:val="0036231A"/>
    <w:rsid w:val="00374DD4"/>
    <w:rsid w:val="003A1A5C"/>
    <w:rsid w:val="003A3FFF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D0D99"/>
    <w:rsid w:val="005E2C44"/>
    <w:rsid w:val="00602BAD"/>
    <w:rsid w:val="00606952"/>
    <w:rsid w:val="00621188"/>
    <w:rsid w:val="006257ED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2541"/>
    <w:rsid w:val="009D01BC"/>
    <w:rsid w:val="009D3467"/>
    <w:rsid w:val="009E3297"/>
    <w:rsid w:val="009F5822"/>
    <w:rsid w:val="009F734F"/>
    <w:rsid w:val="00A23B49"/>
    <w:rsid w:val="00A246B6"/>
    <w:rsid w:val="00A47E70"/>
    <w:rsid w:val="00A50CF0"/>
    <w:rsid w:val="00A7671C"/>
    <w:rsid w:val="00AA2CBC"/>
    <w:rsid w:val="00AA774C"/>
    <w:rsid w:val="00AC5820"/>
    <w:rsid w:val="00AD1CD8"/>
    <w:rsid w:val="00AE4DCA"/>
    <w:rsid w:val="00B11E9A"/>
    <w:rsid w:val="00B258BB"/>
    <w:rsid w:val="00B52AAE"/>
    <w:rsid w:val="00B67B9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5026"/>
    <w:rsid w:val="00CC68D0"/>
    <w:rsid w:val="00CE1DA9"/>
    <w:rsid w:val="00CF2724"/>
    <w:rsid w:val="00D03F9A"/>
    <w:rsid w:val="00D06D51"/>
    <w:rsid w:val="00D24991"/>
    <w:rsid w:val="00D26B99"/>
    <w:rsid w:val="00D50255"/>
    <w:rsid w:val="00D66520"/>
    <w:rsid w:val="00D7494C"/>
    <w:rsid w:val="00DE34CF"/>
    <w:rsid w:val="00DF79C3"/>
    <w:rsid w:val="00E13F3D"/>
    <w:rsid w:val="00E16F60"/>
    <w:rsid w:val="00E22AF6"/>
    <w:rsid w:val="00E34753"/>
    <w:rsid w:val="00E34898"/>
    <w:rsid w:val="00E53B23"/>
    <w:rsid w:val="00EA14E5"/>
    <w:rsid w:val="00EA7454"/>
    <w:rsid w:val="00EB09B7"/>
    <w:rsid w:val="00EC5544"/>
    <w:rsid w:val="00EE5C5D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9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86D67-3682-4CAF-8B34-0D4C9956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9</Pages>
  <Words>3176</Words>
  <Characters>18108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2021-04-06T08:01:00Z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(3)1jFHoziiSrVQbjyi3mZgtyaM4bdVHxUwcm53dR59VHL7KG89AybOk7o5YIOUq5jEIfbUb0ck
2SYBlwb0+G/cYESboNaD6sUN19d0t7Oq/ZsEk1tovQVyxXrXvojo7T8RJS5tCuY9yGDb8c02
vont9RLLVT3TNm35beUzxFQiuTQZQklLXu+nd4+77fM4xxJs7DGeZpFiBPA64HMSCa617j3f
TiLPaRFy6+bGNo7kPS</vt:lpwstr>
  </property>
  <property fmtid="{D5CDD505-2E9C-101B-9397-08002B2CF9AE}" pid="22" name="_2015_ms_pID_7253431">
    <vt:lpwstr>ChH7UJJIBnf4ohjGpYHtYWtfcHRue3QzUXtn/hp+VZ0o/V2giUgpds
NDwREwkVt3st6VgEmzMitU4Z6hq8BdW4rQch1CBijkxNPBZjyb/DvyaldH7g8j2U0o/DWH+O
7wOs0Qy3OSE/8j657PSF8gzwmeiQv4OpLIgcN1NHrVNkoFG1ng3553Oy9hfwp9ucndxAoiPM
CYlZI3UfqvtSX2G/6V+XXCwdCbqm92f4sjeR</vt:lpwstr>
  </property>
  <property fmtid="{D5CDD505-2E9C-101B-9397-08002B2CF9AE}" pid="23" name="_2015_ms_pID_7253432">
    <vt:lpwstr>3w==</vt:lpwstr>
  </property>
</Properties>
</file>